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#121</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R2-2301121</w:t>
      </w:r>
    </w:p>
    <w:p>
      <w:pPr>
        <w:pStyle w:val="91"/>
        <w:outlineLvl w:val="0"/>
        <w:rPr>
          <w:rFonts w:hint="default" w:eastAsia="宋体"/>
          <w:b/>
          <w:sz w:val="24"/>
          <w:highlight w:val="none"/>
          <w:lang w:val="en-US" w:eastAsia="zh-CN"/>
        </w:rPr>
      </w:pPr>
      <w:r>
        <w:rPr>
          <w:rFonts w:hint="eastAsia" w:eastAsia="宋体"/>
          <w:b/>
          <w:sz w:val="24"/>
          <w:highlight w:val="none"/>
          <w:lang w:val="en-US" w:eastAsia="zh-CN"/>
        </w:rPr>
        <w:t>Athens Greece</w:t>
      </w:r>
      <w:r>
        <w:rPr>
          <w:rFonts w:eastAsia="宋体"/>
          <w:b/>
          <w:sz w:val="24"/>
          <w:highlight w:val="none"/>
          <w:lang w:val="en-US" w:eastAsia="zh-CN"/>
        </w:rPr>
        <w:t>,</w:t>
      </w:r>
      <w:r>
        <w:rPr>
          <w:rFonts w:hint="eastAsia" w:eastAsia="宋体"/>
          <w:b/>
          <w:sz w:val="24"/>
          <w:highlight w:val="none"/>
          <w:lang w:val="en-US" w:eastAsia="zh-CN"/>
        </w:rPr>
        <w:t xml:space="preserve"> 27</w:t>
      </w:r>
      <w:r>
        <w:rPr>
          <w:rFonts w:hint="eastAsia" w:eastAsia="宋体"/>
          <w:b/>
          <w:sz w:val="24"/>
          <w:highlight w:val="none"/>
          <w:vertAlign w:val="superscript"/>
          <w:lang w:val="en-US" w:eastAsia="zh-CN"/>
        </w:rPr>
        <w:t xml:space="preserve">th </w:t>
      </w:r>
      <w:r>
        <w:rPr>
          <w:rFonts w:hint="eastAsia" w:eastAsia="宋体"/>
          <w:b/>
          <w:sz w:val="24"/>
          <w:highlight w:val="none"/>
          <w:vertAlign w:val="baseline"/>
          <w:lang w:val="en-US" w:eastAsia="zh-CN"/>
        </w:rPr>
        <w:t>Feb</w:t>
      </w:r>
      <w:r>
        <w:rPr>
          <w:rFonts w:hint="eastAsia" w:eastAsia="宋体"/>
          <w:b/>
          <w:sz w:val="24"/>
          <w:highlight w:val="none"/>
          <w:lang w:val="en-US" w:eastAsia="zh-CN"/>
        </w:rPr>
        <w:t>–3</w:t>
      </w:r>
      <w:r>
        <w:rPr>
          <w:rFonts w:hint="eastAsia" w:eastAsia="宋体"/>
          <w:b/>
          <w:sz w:val="24"/>
          <w:highlight w:val="none"/>
          <w:vertAlign w:val="superscript"/>
          <w:lang w:val="en-US" w:eastAsia="zh-CN"/>
        </w:rPr>
        <w:t>rd</w:t>
      </w:r>
      <w:r>
        <w:rPr>
          <w:rFonts w:hint="eastAsia" w:eastAsia="宋体"/>
          <w:b/>
          <w:sz w:val="24"/>
          <w:highlight w:val="none"/>
          <w:lang w:val="en-US" w:eastAsia="zh-CN"/>
        </w:rPr>
        <w:t xml:space="preserve"> March,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31</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3864</w:t>
            </w: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17.3.0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Miscellaneous corrections to TS 38.331 for SL relay</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 xml:space="preserve">ZTE </w:t>
            </w:r>
            <w:r>
              <w:t>Corporation</w:t>
            </w:r>
            <w:r>
              <w:rPr>
                <w:rFonts w:hint="eastAsia" w:eastAsia="宋体"/>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3</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ind w:left="0" w:leftChars="0" w:firstLine="0" w:firstLineChars="0"/>
              <w:jc w:val="both"/>
              <w:rPr>
                <w:rFonts w:hint="default"/>
                <w:lang w:val="en-US" w:eastAsia="zh-CN"/>
              </w:rPr>
            </w:pPr>
            <w:r>
              <w:rPr>
                <w:rFonts w:hint="eastAsia"/>
                <w:lang w:val="en-US" w:eastAsia="zh-CN"/>
              </w:rPr>
              <w:t>In clause 5.3.3.1a, only when both dedicated discovery pool and shared pool are not provided in SIB12, UE may initiate RRC connection establishment to enter RRC connected to acquire SL resources for NR SL discovery.</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Upon receiving NW configuration to establish a PC5 Relay RLC channel, UE shall assign a LCID for the logical channel to be associated with the PC5 Relay RLC channel and include the LCID in RRCReconfigurationSidelink to send to the peer UE. However, this is missing in clause 5.8.9.1.2.</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 xml:space="preserve">In clause 5.8.9.1.2, move the </w:t>
            </w:r>
            <w:r>
              <w:t>sl-RLC-ChannelToReleaseListPC5</w:t>
            </w:r>
            <w:r>
              <w:rPr>
                <w:rFonts w:hint="eastAsia"/>
                <w:lang w:val="en-US" w:eastAsia="zh-CN"/>
              </w:rPr>
              <w:t xml:space="preserve"> to the front to avoid confusion. The original text seems like </w:t>
            </w:r>
            <w:r>
              <w:rPr>
                <w:rFonts w:hint="default"/>
                <w:lang w:val="en-US" w:eastAsia="zh-CN"/>
              </w:rPr>
              <w:t>“</w:t>
            </w:r>
            <w:r>
              <w:rPr>
                <w:rFonts w:hint="eastAsia"/>
                <w:lang w:val="en-US" w:eastAsia="zh-CN"/>
              </w:rPr>
              <w:t xml:space="preserve">corresponding to PC5 Relay RLC channel in the </w:t>
            </w:r>
            <w:r>
              <w:t>sl-RLC-ChannelToReleaseListPC5</w:t>
            </w:r>
            <w:r>
              <w:rPr>
                <w:rFonts w:hint="default"/>
                <w:lang w:val="en-US" w:eastAsia="zh-CN"/>
              </w:rPr>
              <w:t>”</w:t>
            </w:r>
            <w:r>
              <w:rPr>
                <w:rFonts w:hint="eastAsia"/>
                <w:lang w:val="en-US" w:eastAsia="zh-CN"/>
              </w:rPr>
              <w:t xml:space="preserve"> which is misunderstanding.</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 xml:space="preserve">Wrong IE name is used in PC5 Relay RLC channel release in clause 5.8.9.7.1. As we can see, it is SL-RLC-ChannelID used in </w:t>
            </w:r>
            <w:r>
              <w:rPr>
                <w:rFonts w:hint="default" w:ascii="Times New Roman" w:hAnsi="Times New Roman" w:cs="Times New Roman"/>
              </w:rPr>
              <w:t>sl-RLC-ChannelToReleaseList</w:t>
            </w:r>
            <w:r>
              <w:rPr>
                <w:rFonts w:hint="eastAsia" w:ascii="Times New Roman" w:hAnsi="Times New Roman" w:eastAsia="宋体" w:cs="Times New Roman"/>
                <w:lang w:val="en-US" w:eastAsia="zh-CN"/>
              </w:rPr>
              <w:t>/</w:t>
            </w:r>
            <w:r>
              <w:rPr>
                <w:rFonts w:hint="default" w:ascii="Times New Roman" w:hAnsi="Times New Roman" w:cs="Times New Roman"/>
              </w:rPr>
              <w:t>sl-RLC-ChannelToReleaseList</w:t>
            </w:r>
            <w:r>
              <w:rPr>
                <w:rFonts w:hint="eastAsia" w:ascii="Times New Roman" w:hAnsi="Times New Roman" w:eastAsia="宋体" w:cs="Times New Roman"/>
                <w:lang w:val="en-US" w:eastAsia="zh-CN"/>
              </w:rPr>
              <w:t xml:space="preserve">PC5, </w:t>
            </w:r>
            <w:r>
              <w:rPr>
                <w:rFonts w:hint="eastAsia"/>
                <w:lang w:val="en-US" w:eastAsia="zh-CN"/>
              </w:rPr>
              <w:t>not sl-RLC-ChannelID or sl-RLC-ChannelID-PC5.</w:t>
            </w:r>
          </w:p>
          <w:p>
            <w:pPr>
              <w:pStyle w:val="91"/>
              <w:numPr>
                <w:numId w:val="0"/>
              </w:numPr>
              <w:spacing w:after="0"/>
              <w:ind w:leftChars="0"/>
              <w:jc w:val="both"/>
              <w:rPr>
                <w:rFonts w:hint="default" w:ascii="Times New Roman" w:hAnsi="Times New Roman" w:cs="Times New Roman"/>
              </w:rPr>
            </w:pPr>
            <w:r>
              <w:rPr>
                <w:rFonts w:hint="default" w:ascii="Times New Roman" w:hAnsi="Times New Roman" w:cs="Times New Roman"/>
              </w:rPr>
              <w:t xml:space="preserve">sl-RLC-ChannelToReleaseList-r17      </w:t>
            </w:r>
            <w:r>
              <w:rPr>
                <w:rFonts w:hint="default" w:ascii="Times New Roman" w:hAnsi="Times New Roman" w:cs="Times New Roman"/>
                <w:color w:val="993366"/>
              </w:rPr>
              <w:t>SEQUENCE</w:t>
            </w:r>
            <w:r>
              <w:rPr>
                <w:rFonts w:hint="default" w:ascii="Times New Roman" w:hAnsi="Times New Roman" w:cs="Times New Roman"/>
              </w:rPr>
              <w:t xml:space="preserve"> (</w:t>
            </w:r>
            <w:r>
              <w:rPr>
                <w:rFonts w:hint="default" w:ascii="Times New Roman" w:hAnsi="Times New Roman" w:cs="Times New Roman"/>
                <w:color w:val="993366"/>
              </w:rPr>
              <w:t>SIZE</w:t>
            </w:r>
            <w:r>
              <w:rPr>
                <w:rFonts w:hint="default" w:ascii="Times New Roman" w:hAnsi="Times New Roman" w:cs="Times New Roman"/>
              </w:rPr>
              <w:t xml:space="preserve"> (1..maxSL-LCID-r16))</w:t>
            </w:r>
            <w:r>
              <w:rPr>
                <w:rFonts w:hint="default" w:ascii="Times New Roman" w:hAnsi="Times New Roman" w:cs="Times New Roman"/>
                <w:color w:val="993366"/>
              </w:rPr>
              <w:t xml:space="preserve"> OF</w:t>
            </w:r>
            <w:r>
              <w:rPr>
                <w:rFonts w:hint="default" w:ascii="Times New Roman" w:hAnsi="Times New Roman" w:cs="Times New Roman"/>
              </w:rPr>
              <w:t xml:space="preserve"> </w:t>
            </w:r>
            <w:r>
              <w:rPr>
                <w:rFonts w:hint="default" w:ascii="Times New Roman" w:hAnsi="Times New Roman" w:cs="Times New Roman"/>
                <w:highlight w:val="yellow"/>
              </w:rPr>
              <w:t>SL</w:t>
            </w:r>
            <w:r>
              <w:rPr>
                <w:rFonts w:hint="default" w:ascii="Times New Roman" w:hAnsi="Times New Roman" w:cs="Times New Roman"/>
              </w:rPr>
              <w:t>-RLC-ChannelID-r17</w:t>
            </w:r>
          </w:p>
          <w:p>
            <w:pPr>
              <w:pStyle w:val="91"/>
              <w:numPr>
                <w:numId w:val="0"/>
              </w:numPr>
              <w:spacing w:after="0"/>
              <w:ind w:leftChars="0"/>
              <w:jc w:val="both"/>
              <w:rPr>
                <w:rFonts w:hint="default"/>
                <w:lang w:val="en-US" w:eastAsia="zh-CN"/>
              </w:rPr>
            </w:pPr>
            <w:r>
              <w:rPr>
                <w:rFonts w:hint="default" w:ascii="Times New Roman" w:hAnsi="Times New Roman" w:cs="Times New Roman"/>
              </w:rPr>
              <w:t xml:space="preserve">sl-RLC-ChannelToReleaseListPC5-r17      </w:t>
            </w:r>
            <w:r>
              <w:rPr>
                <w:rFonts w:hint="default" w:ascii="Times New Roman" w:hAnsi="Times New Roman" w:cs="Times New Roman"/>
                <w:color w:val="993366"/>
              </w:rPr>
              <w:t>SEQUENCE</w:t>
            </w:r>
            <w:r>
              <w:rPr>
                <w:rFonts w:hint="default" w:ascii="Times New Roman" w:hAnsi="Times New Roman" w:cs="Times New Roman"/>
              </w:rPr>
              <w:t xml:space="preserve"> (</w:t>
            </w:r>
            <w:r>
              <w:rPr>
                <w:rFonts w:hint="default" w:ascii="Times New Roman" w:hAnsi="Times New Roman" w:cs="Times New Roman"/>
                <w:color w:val="993366"/>
              </w:rPr>
              <w:t>SIZE</w:t>
            </w:r>
            <w:r>
              <w:rPr>
                <w:rFonts w:hint="default" w:ascii="Times New Roman" w:hAnsi="Times New Roman" w:cs="Times New Roman"/>
              </w:rPr>
              <w:t xml:space="preserve"> (1..maxSL-LCID-r16))</w:t>
            </w:r>
            <w:r>
              <w:rPr>
                <w:rFonts w:hint="default" w:ascii="Times New Roman" w:hAnsi="Times New Roman" w:cs="Times New Roman"/>
                <w:color w:val="993366"/>
              </w:rPr>
              <w:t xml:space="preserve"> OF</w:t>
            </w:r>
            <w:r>
              <w:rPr>
                <w:rFonts w:hint="default" w:ascii="Times New Roman" w:hAnsi="Times New Roman" w:cs="Times New Roman"/>
              </w:rPr>
              <w:t xml:space="preserve"> </w:t>
            </w:r>
            <w:r>
              <w:rPr>
                <w:rFonts w:hint="default" w:ascii="Times New Roman" w:hAnsi="Times New Roman" w:cs="Times New Roman"/>
                <w:highlight w:val="yellow"/>
              </w:rPr>
              <w:t>SL-RLC-ChannelID</w:t>
            </w:r>
            <w:r>
              <w:rPr>
                <w:rFonts w:hint="default" w:ascii="Times New Roman" w:hAnsi="Times New Roman" w:cs="Times New Roman"/>
              </w:rPr>
              <w:t>-r17</w:t>
            </w:r>
            <w:r>
              <w:t xml:space="preserve"> </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Some minor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0"/>
              </w:numPr>
              <w:spacing w:after="0"/>
              <w:ind w:left="0" w:leftChars="0" w:firstLine="0" w:firstLineChars="0"/>
              <w:jc w:val="both"/>
              <w:rPr>
                <w:rFonts w:hint="default"/>
                <w:lang w:val="en-US" w:eastAsia="zh-CN"/>
              </w:rPr>
            </w:pPr>
            <w:r>
              <w:rPr>
                <w:rFonts w:hint="eastAsia"/>
                <w:lang w:val="en-US" w:eastAsia="zh-CN"/>
              </w:rPr>
              <w:t xml:space="preserve">In clause 5.3.3.1a, change </w:t>
            </w:r>
            <w:r>
              <w:rPr>
                <w:rFonts w:hint="default"/>
                <w:lang w:val="en-US" w:eastAsia="zh-CN"/>
              </w:rPr>
              <w:t>“</w:t>
            </w:r>
            <w:r>
              <w:rPr>
                <w:rFonts w:hint="eastAsia"/>
                <w:lang w:val="en-US" w:eastAsia="zh-CN"/>
              </w:rPr>
              <w:t>or</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and</w:t>
            </w:r>
            <w:r>
              <w:rPr>
                <w:rFonts w:hint="default"/>
                <w:lang w:val="en-US" w:eastAsia="zh-CN"/>
              </w:rPr>
              <w:t>”</w:t>
            </w:r>
            <w:r>
              <w:rPr>
                <w:rFonts w:hint="eastAsia"/>
                <w:lang w:val="en-US" w:eastAsia="zh-CN"/>
              </w:rPr>
              <w:t>.</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In clause 5.8.9.1.2, add the description for assigning LCID for PC5 Relay RLC channel.</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 xml:space="preserve">In clause 5.8.9.1.2, move the </w:t>
            </w:r>
            <w:r>
              <w:t>sl-RLC-ChannelToReleaseListPC5</w:t>
            </w:r>
            <w:r>
              <w:rPr>
                <w:rFonts w:hint="eastAsia"/>
                <w:lang w:val="en-US" w:eastAsia="zh-CN"/>
              </w:rPr>
              <w:t xml:space="preserve"> to the front.</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In clause 5.8.9.7.1, change sl-RLC-ChannelID / sl-RLC-ChannelID-PC5 to SL-RLC-ChannelID.</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Some minor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1"/>
              </w:numPr>
              <w:spacing w:after="0"/>
              <w:jc w:val="both"/>
              <w:rPr>
                <w:rFonts w:hint="eastAsia"/>
                <w:lang w:eastAsia="zh-CN"/>
              </w:rPr>
            </w:pPr>
            <w:r>
              <w:rPr>
                <w:rFonts w:hint="eastAsia"/>
                <w:lang w:val="en-US" w:eastAsia="zh-CN"/>
              </w:rPr>
              <w:t>Wrong condition for UE to initiate RRC connection establishment.</w:t>
            </w:r>
          </w:p>
          <w:p>
            <w:pPr>
              <w:pStyle w:val="91"/>
              <w:numPr>
                <w:ilvl w:val="0"/>
                <w:numId w:val="11"/>
              </w:numPr>
              <w:spacing w:after="0"/>
              <w:jc w:val="both"/>
              <w:rPr>
                <w:rFonts w:hint="default"/>
                <w:lang w:val="en-US" w:eastAsia="zh-CN"/>
              </w:rPr>
            </w:pPr>
            <w:r>
              <w:rPr>
                <w:rFonts w:hint="eastAsia"/>
                <w:lang w:val="en-US" w:eastAsia="zh-CN"/>
              </w:rPr>
              <w:t>LCID assignment for the logical channel to be associated with a PC5 Relay RLC channel to be established is missing.</w:t>
            </w:r>
          </w:p>
          <w:p>
            <w:pPr>
              <w:pStyle w:val="91"/>
              <w:numPr>
                <w:ilvl w:val="0"/>
                <w:numId w:val="11"/>
              </w:numPr>
              <w:spacing w:after="0"/>
              <w:jc w:val="both"/>
              <w:rPr>
                <w:rFonts w:hint="default"/>
                <w:lang w:val="en-US" w:eastAsia="zh-CN"/>
              </w:rPr>
            </w:pPr>
            <w:r>
              <w:rPr>
                <w:rFonts w:hint="eastAsia"/>
                <w:lang w:val="en-US" w:eastAsia="zh-CN"/>
              </w:rPr>
              <w:t>Text leads to misunderstanding.</w:t>
            </w:r>
          </w:p>
          <w:p>
            <w:pPr>
              <w:pStyle w:val="91"/>
              <w:numPr>
                <w:ilvl w:val="0"/>
                <w:numId w:val="11"/>
              </w:numPr>
              <w:spacing w:after="0"/>
              <w:jc w:val="both"/>
              <w:rPr>
                <w:rFonts w:hint="default"/>
                <w:lang w:val="en-US" w:eastAsia="zh-CN"/>
              </w:rPr>
            </w:pPr>
            <w:r>
              <w:rPr>
                <w:rFonts w:hint="eastAsia"/>
                <w:lang w:val="en-US" w:eastAsia="zh-CN"/>
              </w:rPr>
              <w:t>Wrong IE name is used in PC5 Relay RLC channel release procedure.</w:t>
            </w:r>
          </w:p>
          <w:p>
            <w:pPr>
              <w:pStyle w:val="91"/>
              <w:numPr>
                <w:ilvl w:val="0"/>
                <w:numId w:val="11"/>
              </w:numPr>
              <w:spacing w:after="0"/>
              <w:jc w:val="both"/>
              <w:rPr>
                <w:rFonts w:hint="default"/>
                <w:lang w:val="en-US" w:eastAsia="zh-CN"/>
              </w:rPr>
            </w:pPr>
            <w:r>
              <w:rPr>
                <w:rFonts w:hint="eastAsia"/>
                <w:lang w:val="en-US" w:eastAsia="zh-CN"/>
              </w:rPr>
              <w:t>Some errors are remaining in the spec.</w:t>
            </w:r>
          </w:p>
          <w:p>
            <w:pPr>
              <w:numPr>
                <w:ilvl w:val="0"/>
                <w:numId w:val="0"/>
              </w:numPr>
              <w:ind w:leftChars="0"/>
              <w:rPr>
                <w:rFonts w:hint="default"/>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rFonts w:hint="eastAsia" w:eastAsia="宋体"/>
                <w:lang w:val="en-US" w:eastAsia="zh-CN"/>
              </w:rPr>
            </w:pPr>
            <w:r>
              <w:t>NG-RAN Architecture supporting the PC5 interface</w:t>
            </w:r>
            <w:r>
              <w:rPr>
                <w:rFonts w:hint="eastAsia" w:eastAsia="宋体"/>
                <w:lang w:val="en-US" w:eastAsia="zh-CN"/>
              </w:rPr>
              <w:t>.</w:t>
            </w:r>
          </w:p>
          <w:p>
            <w:pPr>
              <w:pStyle w:val="91"/>
              <w:spacing w:before="20" w:after="80"/>
              <w:ind w:left="100"/>
              <w:rPr>
                <w:b/>
              </w:rPr>
            </w:pPr>
            <w:r>
              <w:rPr>
                <w:b/>
                <w:u w:val="single"/>
              </w:rPr>
              <w:t>Impacted functionality:</w:t>
            </w:r>
          </w:p>
          <w:p>
            <w:pPr>
              <w:pStyle w:val="91"/>
              <w:spacing w:after="0"/>
              <w:ind w:left="100"/>
              <w:rPr>
                <w:rFonts w:hint="default"/>
                <w:lang w:val="en-US" w:eastAsia="zh-CN"/>
              </w:rPr>
            </w:pPr>
            <w:r>
              <w:rPr>
                <w:rFonts w:hint="eastAsia"/>
                <w:lang w:val="en-US" w:eastAsia="zh-CN"/>
              </w:rPr>
              <w:t>SL relay communication.</w:t>
            </w:r>
          </w:p>
          <w:p>
            <w:pPr>
              <w:pStyle w:val="91"/>
              <w:spacing w:before="20" w:after="80"/>
              <w:ind w:left="100"/>
              <w:rPr>
                <w:b/>
              </w:rPr>
            </w:pPr>
            <w:r>
              <w:rPr>
                <w:b/>
                <w:u w:val="single"/>
              </w:rPr>
              <w:t>Inter-operability:</w:t>
            </w:r>
          </w:p>
          <w:p>
            <w:pPr>
              <w:pStyle w:val="91"/>
              <w:spacing w:after="0"/>
              <w:rPr>
                <w:rFonts w:hint="default" w:eastAsia="宋体"/>
                <w:highlight w:val="none"/>
                <w:lang w:val="en-US" w:eastAsia="zh-CN"/>
              </w:rPr>
            </w:pPr>
            <w:r>
              <w:rPr>
                <w:lang w:eastAsia="zh-CN"/>
              </w:rPr>
              <w:t>There is no inter-operatbility issues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5.3.3.1a, 5.8.3.3, 5.8.9.1.2, 5.8.9.7.1, 5.8.9.9.3, 5.8.9.10.3, 5.8.15.3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r>
        <w:rPr>
          <w:rFonts w:eastAsia="宋体"/>
          <w:highlight w:val="none"/>
          <w:lang w:eastAsia="zh-CN"/>
        </w:rP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Start of change</w:t>
            </w:r>
          </w:p>
        </w:tc>
      </w:tr>
    </w:tbl>
    <w:p>
      <w:pPr>
        <w:keepNext w:val="0"/>
        <w:keepLines w:val="0"/>
        <w:pageBreakBefore w:val="0"/>
        <w:widowControl/>
        <w:kinsoku/>
        <w:wordWrap/>
        <w:overflowPunct/>
        <w:topLinePunct w:val="0"/>
        <w:autoSpaceDE/>
        <w:autoSpaceDN/>
        <w:bidi w:val="0"/>
        <w:adjustRightInd w:val="0"/>
        <w:snapToGrid w:val="0"/>
        <w:spacing w:after="0"/>
        <w:textAlignment w:val="auto"/>
      </w:pPr>
      <w:r>
        <w:t xml:space="preserve"> </w:t>
      </w:r>
    </w:p>
    <w:p>
      <w:pPr>
        <w:pStyle w:val="5"/>
      </w:pPr>
      <w:bookmarkStart w:id="0" w:name="_Toc60776745"/>
      <w:bookmarkStart w:id="1" w:name="_Toc124712588"/>
      <w:bookmarkStart w:id="2" w:name="_Toc124712772"/>
      <w:bookmarkStart w:id="3" w:name="_Toc60776903"/>
      <w:r>
        <w:t>5.3.3.1a</w:t>
      </w:r>
      <w:r>
        <w:tab/>
      </w:r>
      <w:r>
        <w:t>Conditions for establishing RRC Connection for NR sidelink communication</w:t>
      </w:r>
      <w:bookmarkEnd w:id="0"/>
      <w:r>
        <w:t>/discovery/V2X sidelink communication</w:t>
      </w:r>
      <w:bookmarkEnd w:id="1"/>
    </w:p>
    <w:p>
      <w:r>
        <w:t>For</w:t>
      </w:r>
      <w:r>
        <w:rPr>
          <w:lang w:eastAsia="zh-CN"/>
        </w:rPr>
        <w:t xml:space="preserve"> NR</w:t>
      </w:r>
      <w:r>
        <w:t xml:space="preserve"> sidelink communication/discovery, an RRC connection establishment is initiated only in the following cases:</w:t>
      </w:r>
    </w:p>
    <w:p>
      <w:pPr>
        <w:pStyle w:val="94"/>
      </w:pPr>
      <w:r>
        <w:t>1&gt;</w:t>
      </w:r>
      <w:r>
        <w:tab/>
      </w:r>
      <w:r>
        <w:t xml:space="preserve">if configured by upper layers to transmit </w:t>
      </w:r>
      <w:r>
        <w:rPr>
          <w:lang w:eastAsia="zh-CN"/>
        </w:rPr>
        <w:t xml:space="preserve">NR </w:t>
      </w:r>
      <w:r>
        <w:t>sidelink communication/discovery and related data is available for transmission:</w:t>
      </w:r>
    </w:p>
    <w:p>
      <w:pPr>
        <w:pStyle w:val="90"/>
        <w:rPr>
          <w:lang w:eastAsia="zh-CN"/>
        </w:rPr>
      </w:pPr>
      <w:r>
        <w:rPr>
          <w:lang w:eastAsia="zh-CN"/>
        </w:rPr>
        <w:t>2&gt;</w:t>
      </w:r>
      <w:r>
        <w:rPr>
          <w:lang w:eastAsia="zh-CN"/>
        </w:rPr>
        <w:tab/>
      </w:r>
      <w:r>
        <w:rPr>
          <w:lang w:eastAsia="zh-CN"/>
        </w:rPr>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pPr>
        <w:pStyle w:val="90"/>
        <w:rPr>
          <w:rFonts w:eastAsia="宋体"/>
          <w:lang w:eastAsia="zh-CN"/>
        </w:rPr>
      </w:pPr>
      <w:r>
        <w:rPr>
          <w:rFonts w:eastAsia="宋体"/>
          <w:lang w:eastAsia="zh-CN"/>
        </w:rPr>
        <w:t>2&gt;</w:t>
      </w:r>
      <w:r>
        <w:rPr>
          <w:rFonts w:eastAsia="宋体"/>
          <w:lang w:eastAsia="zh-CN"/>
        </w:rPr>
        <w:tab/>
      </w:r>
      <w:r>
        <w:rPr>
          <w:rFonts w:eastAsia="宋体"/>
          <w:lang w:eastAsia="zh-CN"/>
        </w:rPr>
        <w:t xml:space="preserve">if the frequency on which the UE is configured to transmit NR sidelink discovery is included in </w:t>
      </w:r>
      <w:r>
        <w:rPr>
          <w:rFonts w:eastAsia="宋体"/>
          <w:i/>
          <w:lang w:eastAsia="zh-CN"/>
        </w:rPr>
        <w:t xml:space="preserve">sl-FreqInfoList </w:t>
      </w:r>
      <w:r>
        <w:rPr>
          <w:rFonts w:eastAsia="宋体"/>
          <w:lang w:eastAsia="zh-CN"/>
        </w:rPr>
        <w:t xml:space="preserve">within </w:t>
      </w:r>
      <w:r>
        <w:rPr>
          <w:rFonts w:eastAsia="宋体"/>
          <w:i/>
          <w:lang w:eastAsia="zh-CN"/>
        </w:rPr>
        <w:t>SIB12</w:t>
      </w:r>
      <w:r>
        <w:rPr>
          <w:rFonts w:eastAsia="宋体"/>
          <w:lang w:eastAsia="zh-CN"/>
        </w:rPr>
        <w:t xml:space="preserve"> pro</w:t>
      </w:r>
      <w:r>
        <w:rPr>
          <w:rFonts w:eastAsia="宋体"/>
          <w:lang w:eastAsia="en-US"/>
        </w:rPr>
        <w:t xml:space="preserve">vided </w:t>
      </w:r>
      <w:r>
        <w:rPr>
          <w:rFonts w:eastAsia="宋体"/>
          <w:lang w:eastAsia="zh-CN"/>
        </w:rPr>
        <w:t xml:space="preserve">by the cell on which the UE camps; and if the valid version of </w:t>
      </w:r>
      <w:r>
        <w:rPr>
          <w:rFonts w:eastAsia="宋体"/>
          <w:i/>
          <w:lang w:eastAsia="zh-CN"/>
        </w:rPr>
        <w:t>SIB12</w:t>
      </w:r>
      <w:r>
        <w:rPr>
          <w:rFonts w:eastAsia="宋体"/>
          <w:lang w:eastAsia="zh-CN"/>
        </w:rPr>
        <w:t xml:space="preserve"> does not include </w:t>
      </w:r>
      <w:r>
        <w:rPr>
          <w:rFonts w:eastAsia="宋体"/>
          <w:i/>
          <w:lang w:eastAsia="en-US"/>
        </w:rPr>
        <w:t>sl-DiscTxPoolSelected</w:t>
      </w:r>
      <w:r>
        <w:rPr>
          <w:rFonts w:eastAsia="宋体"/>
          <w:lang w:eastAsia="zh-CN"/>
        </w:rPr>
        <w:t xml:space="preserve"> </w:t>
      </w:r>
      <w:del w:id="0" w:author="ZTE" w:date="2023-02-15T16:20:41Z">
        <w:r>
          <w:rPr>
            <w:rFonts w:hint="default" w:eastAsia="宋体"/>
            <w:lang w:val="en-US" w:eastAsia="zh-CN"/>
          </w:rPr>
          <w:delText>or</w:delText>
        </w:r>
      </w:del>
      <w:ins w:id="1" w:author="ZTE" w:date="2023-02-15T16:20:42Z">
        <w:r>
          <w:rPr>
            <w:rFonts w:hint="eastAsia" w:eastAsia="宋体"/>
            <w:lang w:val="en-US" w:eastAsia="zh-CN"/>
          </w:rPr>
          <w:t>and</w:t>
        </w:r>
      </w:ins>
      <w:r>
        <w:rPr>
          <w:rFonts w:eastAsia="宋体"/>
          <w:lang w:eastAsia="zh-CN"/>
        </w:rPr>
        <w:t xml:space="preserve"> </w:t>
      </w:r>
      <w:r>
        <w:rPr>
          <w:rFonts w:eastAsia="宋体"/>
          <w:i/>
          <w:lang w:eastAsia="zh-CN"/>
        </w:rPr>
        <w:t xml:space="preserve">sl-TxPoolSelectedNormal </w:t>
      </w:r>
      <w:r>
        <w:rPr>
          <w:rFonts w:eastAsia="宋体"/>
          <w:lang w:eastAsia="zh-CN"/>
        </w:rPr>
        <w:t>for the concerned frequency;</w:t>
      </w:r>
    </w:p>
    <w:p>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pPr>
        <w:pStyle w:val="94"/>
        <w:rPr>
          <w:rFonts w:eastAsia="宋体"/>
          <w:lang w:eastAsia="zh-CN"/>
        </w:rPr>
      </w:pPr>
      <w:r>
        <w:t>1&gt;</w:t>
      </w:r>
      <w:r>
        <w:rPr>
          <w:rFonts w:eastAsia="宋体"/>
          <w:lang w:eastAsia="en-US"/>
        </w:rPr>
        <w:tab/>
      </w:r>
      <w:r>
        <w:rPr>
          <w:rFonts w:eastAsia="宋体"/>
          <w:lang w:eastAsia="zh-CN"/>
        </w:rPr>
        <w:t>if any message is received from a L2 U2N Remote UE via SL-RLC0</w:t>
      </w:r>
      <w:r>
        <w:t xml:space="preserve"> as </w:t>
      </w:r>
      <w:r>
        <w:rPr>
          <w:rFonts w:eastAsia="宋体"/>
          <w:lang w:eastAsia="zh-CN"/>
        </w:rPr>
        <w:t>specified</w:t>
      </w:r>
      <w:r>
        <w:t xml:space="preserve"> in 9.1.1.4 or SL-RLC1 as specified in 9.2.4;</w:t>
      </w:r>
    </w:p>
    <w:p>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pPr>
        <w:pStyle w:val="81"/>
      </w:pPr>
      <w:r>
        <w:t>NOTE:</w:t>
      </w:r>
      <w:r>
        <w:tab/>
      </w:r>
      <w:r>
        <w:t>Upper layers initiate an RRC connection (except if the RRC connection is initiated at the L2 U2N Relay UE upon reception of a message from a L2 U2N Remote UE via SL-RLC0 or SL-RLC1). The interaction with NAS is left to UE implementation.</w:t>
      </w:r>
    </w:p>
    <w:bookmarkEnd w:id="2"/>
    <w:bookmarkEnd w:id="3"/>
    <w:p>
      <w:pPr>
        <w:keepNext w:val="0"/>
        <w:keepLines w:val="0"/>
        <w:pageBreakBefore w:val="0"/>
        <w:widowControl/>
        <w:kinsoku/>
        <w:wordWrap/>
        <w:overflowPunct/>
        <w:topLinePunct w:val="0"/>
        <w:autoSpaceDE/>
        <w:autoSpaceDN/>
        <w:bidi w:val="0"/>
        <w:adjustRightInd w:val="0"/>
        <w:snapToGrid w:val="0"/>
        <w:spacing w:after="0"/>
        <w:textAlignment w:val="auto"/>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bookmarkStart w:id="4" w:name="_Toc100929546"/>
            <w:r>
              <w:rPr>
                <w:rFonts w:hint="eastAsia" w:eastAsia="宋体"/>
                <w:i/>
                <w:iCs/>
                <w:highlight w:val="none"/>
                <w:vertAlign w:val="baseline"/>
                <w:lang w:val="en-US" w:eastAsia="zh-CN"/>
              </w:rPr>
              <w:t>Next change</w:t>
            </w:r>
          </w:p>
        </w:tc>
      </w:tr>
    </w:tbl>
    <w:p>
      <w:pPr>
        <w:pStyle w:val="6"/>
        <w:rPr>
          <w:rFonts w:eastAsia="MS Mincho"/>
        </w:rPr>
      </w:pPr>
      <w:bookmarkStart w:id="5" w:name="_Toc60777027"/>
      <w:bookmarkStart w:id="6" w:name="_Toc124712907"/>
      <w:r>
        <w:rPr>
          <w:lang w:eastAsia="ko-KR"/>
        </w:rPr>
        <w:t>5.8</w:t>
      </w:r>
      <w:r>
        <w:rPr>
          <w:rFonts w:eastAsia="MS Mincho"/>
        </w:rPr>
        <w:t>.9.1.2</w:t>
      </w:r>
      <w:r>
        <w:rPr>
          <w:rFonts w:eastAsia="MS Mincho"/>
        </w:rPr>
        <w:tab/>
      </w:r>
      <w:r>
        <w:rPr>
          <w:rFonts w:eastAsia="MS Mincho"/>
        </w:rPr>
        <w:t xml:space="preserve">Actions related to transmission of </w:t>
      </w:r>
      <w:r>
        <w:rPr>
          <w:rFonts w:eastAsia="MS Mincho"/>
          <w:i/>
        </w:rPr>
        <w:t>RRCReconfigurationSidelink</w:t>
      </w:r>
      <w:r>
        <w:rPr>
          <w:rFonts w:eastAsia="MS Mincho"/>
        </w:rPr>
        <w:t xml:space="preserve"> message</w:t>
      </w:r>
      <w:bookmarkEnd w:id="5"/>
      <w:bookmarkEnd w:id="6"/>
    </w:p>
    <w:p>
      <w:r>
        <w:t xml:space="preserve">The UE shall set the contents of </w:t>
      </w:r>
      <w:r>
        <w:rPr>
          <w:rFonts w:eastAsia="MS Mincho"/>
          <w:i/>
        </w:rPr>
        <w:t>RRCReconfigurationSidelink</w:t>
      </w:r>
      <w:r>
        <w:t xml:space="preserve"> message as follows:</w:t>
      </w:r>
    </w:p>
    <w:p>
      <w:pPr>
        <w:pStyle w:val="94"/>
      </w:pPr>
      <w:r>
        <w:t>1&gt;</w:t>
      </w:r>
      <w:r>
        <w:tab/>
      </w:r>
      <w:r>
        <w:t xml:space="preserve">for each sidelink DRB that is to be released, according to 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pPr>
        <w:pStyle w:val="90"/>
      </w:pPr>
      <w:r>
        <w:t>2&gt;</w:t>
      </w:r>
      <w:r>
        <w:tab/>
      </w:r>
      <w:r>
        <w:t>set the entry</w:t>
      </w:r>
      <w:r>
        <w:rPr>
          <w:i/>
        </w:rPr>
        <w:t xml:space="preserve"> </w:t>
      </w:r>
      <w:r>
        <w:t xml:space="preserve">included in the </w:t>
      </w:r>
      <w:r>
        <w:rPr>
          <w:i/>
        </w:rPr>
        <w:t>slrb-ConfigToReleaseList</w:t>
      </w:r>
      <w:r>
        <w:t xml:space="preserve"> corresponding to the sidelink DRB;</w:t>
      </w:r>
    </w:p>
    <w:p>
      <w:pPr>
        <w:pStyle w:val="94"/>
      </w:pPr>
      <w:r>
        <w:t>1&gt;</w:t>
      </w:r>
      <w:r>
        <w:tab/>
      </w:r>
      <w:r>
        <w:t>for each sidelink DRB that is to be established or modified, according to 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pPr>
        <w:pStyle w:val="90"/>
        <w:rPr>
          <w:lang w:eastAsia="zh-TW"/>
        </w:rPr>
      </w:pPr>
      <w:r>
        <w:rPr>
          <w:lang w:eastAsia="zh-TW"/>
        </w:rPr>
        <w:t>2&gt;</w:t>
      </w:r>
      <w:r>
        <w:rPr>
          <w:lang w:eastAsia="zh-TW"/>
        </w:rPr>
        <w:tab/>
      </w:r>
      <w:r>
        <w:rPr>
          <w:lang w:eastAsia="zh-TW"/>
        </w:rPr>
        <w:t>if a sidelink DRB is to be established:</w:t>
      </w:r>
    </w:p>
    <w:p>
      <w:pPr>
        <w:pStyle w:val="86"/>
        <w:rPr>
          <w:lang w:eastAsia="zh-TW"/>
        </w:rPr>
      </w:pPr>
      <w:r>
        <w:rPr>
          <w:lang w:eastAsia="zh-TW"/>
        </w:rPr>
        <w:t>3&gt;</w:t>
      </w:r>
      <w:r>
        <w:rPr>
          <w:lang w:eastAsia="zh-TW"/>
        </w:rPr>
        <w:tab/>
      </w:r>
      <w:r>
        <w:rPr>
          <w:lang w:eastAsia="zh-TW"/>
        </w:rPr>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pPr>
        <w:pStyle w:val="90"/>
      </w:pPr>
      <w:r>
        <w:t>2&gt;</w:t>
      </w:r>
      <w:r>
        <w:tab/>
      </w:r>
      <w:r>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pPr>
        <w:pStyle w:val="94"/>
      </w:pPr>
      <w:r>
        <w:t>1&gt;</w:t>
      </w:r>
      <w:r>
        <w:tab/>
      </w:r>
      <w:r>
        <w:t xml:space="preserve">set the </w:t>
      </w:r>
      <w:r>
        <w:rPr>
          <w:i/>
        </w:rPr>
        <w:t>sl-MeasConfig</w:t>
      </w:r>
      <w:r>
        <w:t xml:space="preserve"> as follows:</w:t>
      </w:r>
    </w:p>
    <w:p>
      <w:pPr>
        <w:pStyle w:val="90"/>
      </w:pPr>
      <w:r>
        <w:t>2&gt;</w:t>
      </w:r>
      <w:r>
        <w:tab/>
      </w:r>
      <w:r>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pPr>
        <w:pStyle w:val="86"/>
      </w:pPr>
      <w:r>
        <w:t>3&gt;</w:t>
      </w:r>
      <w:r>
        <w:tab/>
      </w:r>
      <w:r>
        <w:t>if UE is in RRC_CONNECTED:</w:t>
      </w:r>
    </w:p>
    <w:p>
      <w:pPr>
        <w:pStyle w:val="100"/>
      </w:pPr>
      <w:r>
        <w:t>4&gt;</w:t>
      </w:r>
      <w:r>
        <w:tab/>
      </w:r>
      <w:r>
        <w:t xml:space="preserve">set the </w:t>
      </w:r>
      <w:r>
        <w:rPr>
          <w:i/>
          <w:iCs/>
        </w:rPr>
        <w:t>sl-MeasConfig</w:t>
      </w:r>
      <w:r>
        <w:t xml:space="preserve"> according to stored NR sidelink measurement configuration information for this destination;</w:t>
      </w:r>
    </w:p>
    <w:p>
      <w:pPr>
        <w:pStyle w:val="86"/>
      </w:pPr>
      <w:r>
        <w:t>3&gt;</w:t>
      </w:r>
      <w:r>
        <w:tab/>
      </w:r>
      <w:r>
        <w:t>if UE is in RRC_IDLE or RRC_INACTIVE:</w:t>
      </w:r>
    </w:p>
    <w:p>
      <w:pPr>
        <w:pStyle w:val="100"/>
      </w:pPr>
      <w:r>
        <w:t>4&gt;</w:t>
      </w:r>
      <w:r>
        <w:tab/>
      </w:r>
      <w:r>
        <w:t xml:space="preserve">set the </w:t>
      </w:r>
      <w:r>
        <w:rPr>
          <w:i/>
          <w:iCs/>
        </w:rPr>
        <w:t>sl-MeasConfig</w:t>
      </w:r>
      <w:r>
        <w:t xml:space="preserve"> according to stored NR sidelink measurement configuration received from </w:t>
      </w:r>
      <w:r>
        <w:rPr>
          <w:i/>
          <w:iCs/>
        </w:rPr>
        <w:t>SIB12</w:t>
      </w:r>
      <w:r>
        <w:t>;</w:t>
      </w:r>
    </w:p>
    <w:p>
      <w:pPr>
        <w:pStyle w:val="90"/>
      </w:pPr>
      <w:r>
        <w:t>2&gt;</w:t>
      </w:r>
      <w:r>
        <w:tab/>
      </w:r>
      <w:r>
        <w:t>else:</w:t>
      </w:r>
    </w:p>
    <w:p>
      <w:pPr>
        <w:pStyle w:val="86"/>
      </w:pPr>
      <w:r>
        <w:t>3&gt;</w:t>
      </w:r>
      <w:r>
        <w:tab/>
      </w:r>
      <w:r>
        <w:t xml:space="preserve">set the </w:t>
      </w:r>
      <w:r>
        <w:rPr>
          <w:i/>
          <w:iCs/>
        </w:rPr>
        <w:t>sl-MeasConfig</w:t>
      </w:r>
      <w:r>
        <w:t xml:space="preserve"> according to the </w:t>
      </w:r>
      <w:r>
        <w:rPr>
          <w:i/>
          <w:iCs/>
        </w:rPr>
        <w:t>sl-MeasPreconfig</w:t>
      </w:r>
      <w:r>
        <w:t xml:space="preserve"> in </w:t>
      </w:r>
      <w:r>
        <w:rPr>
          <w:i/>
          <w:iCs/>
        </w:rPr>
        <w:t>SidelinkPreconfigNR</w:t>
      </w:r>
      <w:r>
        <w:t>;</w:t>
      </w:r>
    </w:p>
    <w:p>
      <w:pPr>
        <w:pStyle w:val="94"/>
      </w:pPr>
      <w:r>
        <w:t>1&gt;</w:t>
      </w:r>
      <w:r>
        <w:tab/>
      </w:r>
      <w:r>
        <w:t xml:space="preserve">set the </w:t>
      </w:r>
      <w:r>
        <w:rPr>
          <w:i/>
        </w:rPr>
        <w:t>sl-LatencyBoundIUC-Report;</w:t>
      </w:r>
    </w:p>
    <w:p>
      <w:pPr>
        <w:pStyle w:val="94"/>
      </w:pPr>
      <w:r>
        <w:t>1&gt;</w:t>
      </w:r>
      <w:r>
        <w:tab/>
      </w:r>
      <w:r>
        <w:t>start timer T400 for the destination;</w:t>
      </w:r>
    </w:p>
    <w:p>
      <w:pPr>
        <w:pStyle w:val="94"/>
      </w:pPr>
      <w:r>
        <w:t>1&gt;</w:t>
      </w:r>
      <w:r>
        <w:tab/>
      </w:r>
      <w:r>
        <w:t xml:space="preserve">set the </w:t>
      </w:r>
      <w:r>
        <w:rPr>
          <w:i/>
          <w:iCs/>
        </w:rPr>
        <w:t>sl-CSI-RS-Config</w:t>
      </w:r>
      <w:r>
        <w:t>;</w:t>
      </w:r>
    </w:p>
    <w:p>
      <w:pPr>
        <w:pStyle w:val="94"/>
      </w:pPr>
      <w:r>
        <w:t>1&gt;</w:t>
      </w:r>
      <w:r>
        <w:tab/>
      </w:r>
      <w:r>
        <w:t xml:space="preserve">set the </w:t>
      </w:r>
      <w:r>
        <w:rPr>
          <w:i/>
          <w:iCs/>
        </w:rPr>
        <w:t>sl-LatencyBoundCSI-Report</w:t>
      </w:r>
      <w:r>
        <w:t>;</w:t>
      </w:r>
    </w:p>
    <w:p>
      <w:pPr>
        <w:pStyle w:val="94"/>
      </w:pPr>
      <w:r>
        <w:t>1&gt;</w:t>
      </w:r>
      <w:r>
        <w:tab/>
      </w:r>
      <w:r>
        <w:t xml:space="preserve">set the </w:t>
      </w:r>
      <w:r>
        <w:rPr>
          <w:i/>
          <w:iCs/>
        </w:rPr>
        <w:t>sl-ResetConfig</w:t>
      </w:r>
      <w:r>
        <w:t>;</w:t>
      </w:r>
    </w:p>
    <w:p>
      <w:pPr>
        <w:pStyle w:val="81"/>
      </w:pPr>
      <w:r>
        <w:t>NOTE 1:</w:t>
      </w:r>
      <w:r>
        <w:tab/>
      </w:r>
      <w:r>
        <w:t xml:space="preserve">Whether/how to set the parameters included in </w:t>
      </w:r>
      <w:r>
        <w:rPr>
          <w:i/>
        </w:rPr>
        <w:t>sl-LatencyBoundIUC-Report</w:t>
      </w:r>
      <w:r>
        <w:t xml:space="preserve">, </w:t>
      </w:r>
      <w:r>
        <w:rPr>
          <w:i/>
          <w:iCs/>
        </w:rPr>
        <w:t>sl-CSI-RS-Config</w:t>
      </w:r>
      <w:r>
        <w:t xml:space="preserve">, </w:t>
      </w:r>
      <w:r>
        <w:rPr>
          <w:i/>
          <w:iCs/>
        </w:rPr>
        <w:t>sl-LatencyBoundCSI-Report</w:t>
      </w:r>
      <w:r>
        <w:t xml:space="preserve"> and </w:t>
      </w:r>
      <w:r>
        <w:rPr>
          <w:i/>
          <w:iCs/>
        </w:rPr>
        <w:t>sl-ResetConfig</w:t>
      </w:r>
      <w:r>
        <w:t xml:space="preserve"> is up to UE implementation.</w:t>
      </w:r>
    </w:p>
    <w:p>
      <w:pPr>
        <w:pStyle w:val="94"/>
      </w:pPr>
      <w:r>
        <w:t>1&gt;</w:t>
      </w:r>
      <w:r>
        <w:tab/>
      </w:r>
      <w:r>
        <w:t xml:space="preserve">set the </w:t>
      </w:r>
      <w:r>
        <w:rPr>
          <w:i/>
        </w:rPr>
        <w:t>sl-DRX-ConfigUC-PC5</w:t>
      </w:r>
      <w:r>
        <w:t xml:space="preserve"> as follows:</w:t>
      </w:r>
    </w:p>
    <w:p>
      <w:pPr>
        <w:pStyle w:val="90"/>
      </w:pPr>
      <w:r>
        <w:t>2&gt;</w:t>
      </w:r>
      <w:r>
        <w:tab/>
      </w:r>
      <w:r>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pPr>
        <w:pStyle w:val="86"/>
      </w:pPr>
      <w:r>
        <w:t>3&gt;</w:t>
      </w:r>
      <w:r>
        <w:tab/>
      </w:r>
      <w:r>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pPr>
        <w:pStyle w:val="100"/>
      </w:pPr>
      <w:r>
        <w:t>4&gt;</w:t>
      </w:r>
      <w:r>
        <w:tab/>
      </w:r>
      <w:r>
        <w:t xml:space="preserve">set the </w:t>
      </w:r>
      <w:r>
        <w:rPr>
          <w:i/>
          <w:iCs/>
        </w:rPr>
        <w:t>sl-DRX-ConfigUC-PC5</w:t>
      </w:r>
      <w:r>
        <w:t xml:space="preserve"> according to stored NR sidelink DRX configuration information for this destination.</w:t>
      </w:r>
    </w:p>
    <w:p>
      <w:pPr>
        <w:pStyle w:val="81"/>
      </w:pPr>
      <w:r>
        <w:t>NOTE 2:</w:t>
      </w:r>
      <w:r>
        <w:tab/>
      </w:r>
      <w:r>
        <w:t>If UE is in RRC_IDLE or in RRC_INACTIVE or out of coverage, or in RRC_CONNECTED and</w:t>
      </w:r>
      <w:r>
        <w:rPr>
          <w:i/>
          <w:iCs/>
          <w:lang w:eastAsia="zh-CN"/>
        </w:rPr>
        <w:t xml:space="preserve"> 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t xml:space="preserve">, it is up to UE implementation to set the </w:t>
      </w:r>
      <w:r>
        <w:rPr>
          <w:i/>
        </w:rPr>
        <w:t>sl-DRX-ConfigUC-PC5</w:t>
      </w:r>
      <w:r>
        <w:t>.</w:t>
      </w:r>
    </w:p>
    <w:p>
      <w:pPr>
        <w:pStyle w:val="94"/>
      </w:pPr>
      <w:r>
        <w:t>1&gt;</w:t>
      </w:r>
      <w:r>
        <w:tab/>
      </w:r>
      <w:r>
        <w:t xml:space="preserve">for each PC5 Relay RLC channel that is to be released due to configuration by </w:t>
      </w:r>
      <w:r>
        <w:rPr>
          <w:rFonts w:eastAsia="Batang"/>
          <w:i/>
        </w:rPr>
        <w:t>sl-ConfigDedicatedNR</w:t>
      </w:r>
      <w:r>
        <w:t>:</w:t>
      </w:r>
    </w:p>
    <w:p>
      <w:pPr>
        <w:pStyle w:val="90"/>
      </w:pPr>
      <w:r>
        <w:t>2&gt;</w:t>
      </w:r>
      <w:r>
        <w:tab/>
      </w:r>
      <w:r>
        <w:t xml:space="preserve">set the </w:t>
      </w:r>
      <w:r>
        <w:rPr>
          <w:i/>
        </w:rPr>
        <w:t>SL-RLC-ChannelID</w:t>
      </w:r>
      <w:r>
        <w:t xml:space="preserve"> </w:t>
      </w:r>
      <w:ins w:id="2" w:author="ZTE" w:date="2023-02-17T16:34:09Z">
        <w:r>
          <w:rPr>
            <w:rFonts w:hint="eastAsia" w:eastAsia="宋体"/>
            <w:lang w:val="en-US" w:eastAsia="zh-CN"/>
          </w:rPr>
          <w:t>inclu</w:t>
        </w:r>
      </w:ins>
      <w:ins w:id="3" w:author="ZTE" w:date="2023-02-17T16:34:10Z">
        <w:r>
          <w:rPr>
            <w:rFonts w:hint="eastAsia" w:eastAsia="宋体"/>
            <w:lang w:val="en-US" w:eastAsia="zh-CN"/>
          </w:rPr>
          <w:t>ded</w:t>
        </w:r>
      </w:ins>
      <w:ins w:id="4" w:author="ZTE" w:date="2023-02-17T16:34:04Z">
        <w:r>
          <w:rPr/>
          <w:t xml:space="preserve"> in the </w:t>
        </w:r>
      </w:ins>
      <w:ins w:id="5" w:author="ZTE" w:date="2023-02-17T16:34:04Z">
        <w:r>
          <w:rPr>
            <w:i/>
          </w:rPr>
          <w:t>sl-RLC-ChannelToReleaseListPC5</w:t>
        </w:r>
      </w:ins>
      <w:ins w:id="6" w:author="ZTE" w:date="2023-02-17T16:34:17Z">
        <w:r>
          <w:rPr>
            <w:rFonts w:hint="eastAsia" w:eastAsia="宋体"/>
            <w:i/>
            <w:lang w:val="en-US" w:eastAsia="zh-CN"/>
          </w:rPr>
          <w:t xml:space="preserve"> </w:t>
        </w:r>
      </w:ins>
      <w:bookmarkStart w:id="9" w:name="_GoBack"/>
      <w:bookmarkEnd w:id="9"/>
      <w:r>
        <w:t>corresponding to the PC5 Relay RLC channel</w:t>
      </w:r>
      <w:del w:id="7" w:author="ZTE" w:date="2023-02-17T16:34:00Z">
        <w:r>
          <w:rPr/>
          <w:delText xml:space="preserve"> in the </w:delText>
        </w:r>
      </w:del>
      <w:del w:id="8" w:author="ZTE" w:date="2023-02-17T16:34:00Z">
        <w:r>
          <w:rPr>
            <w:i/>
          </w:rPr>
          <w:delText>sl-RLC-ChannelToReleaseListPC5</w:delText>
        </w:r>
      </w:del>
      <w:r>
        <w:t>;</w:t>
      </w:r>
    </w:p>
    <w:p>
      <w:pPr>
        <w:pStyle w:val="94"/>
      </w:pPr>
      <w:r>
        <w:t>1&gt;</w:t>
      </w:r>
      <w:r>
        <w:tab/>
      </w:r>
      <w:r>
        <w:t>for each PC5 Relay RLC channel that is to be established or modified due to</w:t>
      </w:r>
      <w:r>
        <w:rPr>
          <w:rFonts w:eastAsia="Batang"/>
        </w:rPr>
        <w:t xml:space="preserve"> receiving </w:t>
      </w:r>
      <w:r>
        <w:rPr>
          <w:rFonts w:eastAsia="Batang"/>
          <w:i/>
        </w:rPr>
        <w:t>sl-ConfigDedicatedNR</w:t>
      </w:r>
      <w:r>
        <w:t>:</w:t>
      </w:r>
    </w:p>
    <w:p>
      <w:pPr>
        <w:pStyle w:val="90"/>
        <w:rPr>
          <w:ins w:id="9" w:author="ZTE" w:date="2023-02-15T16:22:30Z"/>
          <w:lang w:eastAsia="zh-TW"/>
        </w:rPr>
      </w:pPr>
      <w:ins w:id="10" w:author="ZTE" w:date="2023-02-15T16:22:30Z">
        <w:r>
          <w:rPr>
            <w:lang w:eastAsia="zh-TW"/>
          </w:rPr>
          <w:t>2&gt;</w:t>
        </w:r>
      </w:ins>
      <w:ins w:id="11" w:author="ZTE" w:date="2023-02-15T16:22:30Z">
        <w:r>
          <w:rPr>
            <w:lang w:eastAsia="zh-TW"/>
          </w:rPr>
          <w:tab/>
        </w:r>
      </w:ins>
      <w:ins w:id="12" w:author="ZTE" w:date="2023-02-15T16:22:30Z">
        <w:r>
          <w:rPr>
            <w:lang w:eastAsia="zh-TW"/>
          </w:rPr>
          <w:t xml:space="preserve">if a </w:t>
        </w:r>
      </w:ins>
      <w:ins w:id="13" w:author="ZTE" w:date="2023-02-15T16:22:30Z">
        <w:r>
          <w:rPr/>
          <w:t>PC5 Relay RLC channel</w:t>
        </w:r>
      </w:ins>
      <w:ins w:id="14" w:author="ZTE" w:date="2023-02-15T16:22:30Z">
        <w:r>
          <w:rPr>
            <w:lang w:eastAsia="zh-TW"/>
          </w:rPr>
          <w:t xml:space="preserve"> is to be established:</w:t>
        </w:r>
      </w:ins>
    </w:p>
    <w:p>
      <w:pPr>
        <w:pStyle w:val="86"/>
        <w:rPr>
          <w:ins w:id="15" w:author="ZTE" w:date="2023-02-15T16:22:28Z"/>
        </w:rPr>
      </w:pPr>
      <w:ins w:id="16" w:author="ZTE" w:date="2023-02-15T16:22:30Z">
        <w:r>
          <w:rPr>
            <w:lang w:eastAsia="zh-TW"/>
          </w:rPr>
          <w:t>3&gt;</w:t>
        </w:r>
      </w:ins>
      <w:ins w:id="17" w:author="ZTE" w:date="2023-02-15T16:22:30Z">
        <w:r>
          <w:rPr>
            <w:lang w:eastAsia="zh-TW"/>
          </w:rPr>
          <w:tab/>
        </w:r>
      </w:ins>
      <w:ins w:id="18" w:author="ZTE" w:date="2023-02-15T16:22:30Z">
        <w:r>
          <w:rPr>
            <w:lang w:eastAsia="zh-TW"/>
          </w:rPr>
          <w:t xml:space="preserve">assign a new logical channel identity for the logical channel to be </w:t>
        </w:r>
      </w:ins>
      <w:ins w:id="19" w:author="ZTE" w:date="2023-02-15T16:22:30Z">
        <w:r>
          <w:rPr>
            <w:lang w:eastAsia="ko-KR"/>
          </w:rPr>
          <w:t>associated</w:t>
        </w:r>
      </w:ins>
      <w:ins w:id="20" w:author="ZTE" w:date="2023-02-15T16:22:30Z">
        <w:r>
          <w:rPr>
            <w:lang w:eastAsia="zh-TW"/>
          </w:rPr>
          <w:t xml:space="preserve"> with the </w:t>
        </w:r>
      </w:ins>
      <w:ins w:id="21" w:author="ZTE" w:date="2023-02-15T16:22:30Z">
        <w:r>
          <w:rPr/>
          <w:t>PC5 Relay RLC channel</w:t>
        </w:r>
      </w:ins>
      <w:ins w:id="22" w:author="ZTE" w:date="2023-02-15T16:22:30Z">
        <w:r>
          <w:rPr>
            <w:lang w:eastAsia="zh-TW"/>
          </w:rPr>
          <w:t xml:space="preserve"> and set </w:t>
        </w:r>
      </w:ins>
      <w:ins w:id="23" w:author="ZTE" w:date="2023-02-15T16:22:30Z">
        <w:r>
          <w:rPr>
            <w:i/>
            <w:iCs/>
            <w:lang w:eastAsia="zh-TW"/>
          </w:rPr>
          <w:t xml:space="preserve">sl-MAC-LogicalChannelConfigPC5 </w:t>
        </w:r>
      </w:ins>
      <w:ins w:id="24" w:author="ZTE" w:date="2023-02-15T16:22:30Z">
        <w:r>
          <w:rPr>
            <w:lang w:eastAsia="zh-TW"/>
          </w:rPr>
          <w:t xml:space="preserve">in the </w:t>
        </w:r>
      </w:ins>
      <w:ins w:id="25" w:author="ZTE" w:date="2023-02-15T16:22:30Z">
        <w:r>
          <w:rPr>
            <w:i/>
          </w:rPr>
          <w:t>SL-RLC-ChannelConfig</w:t>
        </w:r>
      </w:ins>
      <w:ins w:id="26" w:author="ZTE" w:date="2023-02-15T16:23:01Z">
        <w:r>
          <w:rPr>
            <w:rFonts w:hint="eastAsia" w:eastAsia="宋体"/>
            <w:i/>
            <w:lang w:val="en-US" w:eastAsia="zh-CN"/>
          </w:rPr>
          <w:t>PC5</w:t>
        </w:r>
      </w:ins>
      <w:ins w:id="27" w:author="ZTE" w:date="2023-02-15T16:22:30Z">
        <w:r>
          <w:rPr>
            <w:i/>
            <w:iCs/>
            <w:lang w:eastAsia="zh-TW"/>
          </w:rPr>
          <w:t xml:space="preserve"> </w:t>
        </w:r>
      </w:ins>
      <w:ins w:id="28" w:author="ZTE" w:date="2023-02-15T16:22:30Z">
        <w:r>
          <w:rPr>
            <w:lang w:eastAsia="zh-TW"/>
          </w:rPr>
          <w:t>to include the new logical channel identity;</w:t>
        </w:r>
      </w:ins>
    </w:p>
    <w:p>
      <w:pPr>
        <w:pStyle w:val="90"/>
      </w:pPr>
      <w:r>
        <w:t>2&gt;</w:t>
      </w:r>
      <w:r>
        <w:tab/>
      </w:r>
      <w:r>
        <w:t xml:space="preserve">set the </w:t>
      </w:r>
      <w:r>
        <w:rPr>
          <w:i/>
        </w:rPr>
        <w:t>SL-RLC-ChannelConfigPC5</w:t>
      </w:r>
      <w:r>
        <w:t xml:space="preserve"> included in the </w:t>
      </w:r>
      <w:r>
        <w:rPr>
          <w:i/>
        </w:rPr>
        <w:t>sl-RLC-ChannelToAddModListPC5</w:t>
      </w:r>
      <w:r>
        <w:t xml:space="preserve"> according to the received </w:t>
      </w:r>
      <w:r>
        <w:rPr>
          <w:i/>
          <w:iCs/>
        </w:rPr>
        <w:t>SL</w:t>
      </w:r>
      <w:r>
        <w:rPr>
          <w:i/>
        </w:rPr>
        <w:t>-RLC-ChannelConfig</w:t>
      </w:r>
      <w:r>
        <w:t xml:space="preserve"> corresponding to the PC5 Relay RLC channel, including setting </w:t>
      </w:r>
      <w:r>
        <w:rPr>
          <w:i/>
        </w:rPr>
        <w:t>sl-RLC-ChannelID-PC5</w:t>
      </w:r>
      <w:r>
        <w:t xml:space="preserve"> to the same value of </w:t>
      </w:r>
      <w:r>
        <w:rPr>
          <w:i/>
        </w:rPr>
        <w:t>sl-RLC-ChannelID</w:t>
      </w:r>
      <w:r>
        <w:t xml:space="preserve"> received in </w:t>
      </w:r>
      <w:r>
        <w:rPr>
          <w:i/>
        </w:rPr>
        <w:t>SL-RLC-ChannelConfig</w:t>
      </w:r>
      <w:r>
        <w:t>;</w:t>
      </w:r>
    </w:p>
    <w:p>
      <w:r>
        <w:t xml:space="preserve">The UE shall submit the </w:t>
      </w:r>
      <w:r>
        <w:rPr>
          <w:rFonts w:eastAsia="MS Mincho"/>
          <w:i/>
        </w:rPr>
        <w:t>RRCReconfigurationSidelink</w:t>
      </w:r>
      <w:r>
        <w:t xml:space="preserve"> message to lower layers for transmission.</w:t>
      </w: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rPr>
          <w:lang w:eastAsia="zh-CN"/>
        </w:rPr>
      </w:pPr>
    </w:p>
    <w:p>
      <w:pPr>
        <w:keepNext/>
        <w:keepLines/>
        <w:overflowPunct/>
        <w:autoSpaceDE/>
        <w:autoSpaceDN/>
        <w:adjustRightInd/>
        <w:spacing w:before="120"/>
        <w:ind w:left="1701" w:hanging="1701"/>
        <w:textAlignment w:val="auto"/>
        <w:outlineLvl w:val="4"/>
        <w:rPr>
          <w:rFonts w:ascii="Arial" w:hAnsi="Arial" w:eastAsia="MS Mincho"/>
          <w:sz w:val="22"/>
          <w:lang w:eastAsia="en-US"/>
        </w:rPr>
      </w:pPr>
      <w:r>
        <w:rPr>
          <w:rFonts w:ascii="Arial" w:hAnsi="Arial" w:eastAsia="宋体"/>
          <w:sz w:val="22"/>
          <w:lang w:eastAsia="en-US"/>
        </w:rPr>
        <w:t>5.8.9.7.1</w:t>
      </w:r>
      <w:r>
        <w:rPr>
          <w:rFonts w:ascii="Arial" w:hAnsi="Arial" w:eastAsia="宋体"/>
          <w:sz w:val="22"/>
          <w:lang w:eastAsia="en-US"/>
        </w:rPr>
        <w:tab/>
      </w:r>
      <w:r>
        <w:rPr>
          <w:rFonts w:ascii="Arial" w:hAnsi="Arial" w:eastAsia="宋体"/>
          <w:sz w:val="22"/>
          <w:lang w:eastAsia="en-US"/>
        </w:rPr>
        <w:t>PC5 Relay RLC channel release</w:t>
      </w:r>
    </w:p>
    <w:p>
      <w:pPr>
        <w:overflowPunct/>
        <w:autoSpaceDE/>
        <w:autoSpaceDN/>
        <w:adjustRightInd/>
        <w:textAlignment w:val="auto"/>
        <w:rPr>
          <w:rFonts w:eastAsia="MS Mincho"/>
          <w:lang w:eastAsia="en-US"/>
        </w:rPr>
      </w:pPr>
      <w:r>
        <w:rPr>
          <w:rFonts w:eastAsia="宋体"/>
          <w:lang w:eastAsia="en-US"/>
        </w:rPr>
        <w:t>The UE shall:</w:t>
      </w:r>
    </w:p>
    <w:p>
      <w:pPr>
        <w:pStyle w:val="94"/>
      </w:pPr>
      <w:r>
        <w:rPr>
          <w:rFonts w:eastAsia="宋体"/>
          <w:lang w:eastAsia="en-US"/>
        </w:rPr>
        <w:t>1&gt;</w:t>
      </w:r>
      <w:r>
        <w:rPr>
          <w:rFonts w:eastAsia="宋体"/>
          <w:lang w:eastAsia="en-US"/>
        </w:rPr>
        <w:tab/>
      </w:r>
      <w:r>
        <w:rPr>
          <w:rFonts w:eastAsia="Batang"/>
        </w:rPr>
        <w:t xml:space="preserve">if the PC5 Relay RLC channel release was triggered after the reception of the </w:t>
      </w:r>
      <w:r>
        <w:rPr>
          <w:i/>
        </w:rPr>
        <w:t xml:space="preserve">RRCReconfigurationSidelink </w:t>
      </w:r>
      <w:r>
        <w:t>message; or</w:t>
      </w:r>
    </w:p>
    <w:p>
      <w:pPr>
        <w:pStyle w:val="94"/>
        <w:rPr>
          <w:rFonts w:eastAsia="宋体"/>
          <w:lang w:eastAsia="en-US"/>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release was triggered due to the </w:t>
      </w:r>
      <w:r>
        <w:t xml:space="preserve">configuration received within the </w:t>
      </w:r>
      <w:r>
        <w:rPr>
          <w:rFonts w:eastAsia="Batang"/>
          <w:i/>
        </w:rPr>
        <w:t>sl-ConfigDedicatedNR</w:t>
      </w:r>
      <w:r>
        <w:rPr>
          <w:rFonts w:eastAsia="Batang"/>
        </w:rPr>
        <w:t>:</w:t>
      </w:r>
    </w:p>
    <w:p>
      <w:pPr>
        <w:pStyle w:val="90"/>
        <w:rPr>
          <w:rFonts w:eastAsia="宋体"/>
          <w:lang w:eastAsia="en-US"/>
        </w:rPr>
      </w:pPr>
      <w:r>
        <w:rPr>
          <w:rFonts w:eastAsia="宋体"/>
          <w:lang w:eastAsia="en-US"/>
        </w:rPr>
        <w:t>2&gt;</w:t>
      </w:r>
      <w:r>
        <w:rPr>
          <w:rFonts w:eastAsia="宋体"/>
          <w:lang w:eastAsia="en-US"/>
        </w:rPr>
        <w:tab/>
      </w:r>
      <w:r>
        <w:rPr>
          <w:rFonts w:eastAsia="宋体"/>
          <w:lang w:eastAsia="en-US"/>
        </w:rPr>
        <w:t xml:space="preserve">for </w:t>
      </w:r>
      <w:r>
        <w:rPr>
          <w:rFonts w:eastAsia="Batang"/>
        </w:rPr>
        <w:t xml:space="preserve">each </w:t>
      </w:r>
      <w:del w:id="29" w:author="ZTE" w:date="2023-02-14T10:12:33Z">
        <w:r>
          <w:rPr>
            <w:rFonts w:hint="default"/>
            <w:i/>
            <w:iCs/>
            <w:lang w:val="en-US"/>
          </w:rPr>
          <w:delText>sl</w:delText>
        </w:r>
      </w:del>
      <w:ins w:id="30" w:author="ZTE" w:date="2023-02-14T10:12:33Z">
        <w:r>
          <w:rPr>
            <w:rFonts w:hint="eastAsia" w:eastAsia="宋体"/>
            <w:i/>
            <w:iCs/>
            <w:lang w:val="en-US" w:eastAsia="zh-CN"/>
          </w:rPr>
          <w:t>SL</w:t>
        </w:r>
      </w:ins>
      <w:r>
        <w:rPr>
          <w:i/>
          <w:iCs/>
        </w:rPr>
        <w:t>-RLC-ChannelID</w:t>
      </w:r>
      <w:r>
        <w:t xml:space="preserve"> in</w:t>
      </w:r>
      <w:r>
        <w:rPr>
          <w:rFonts w:eastAsia="Batang"/>
        </w:rPr>
        <w:t xml:space="preserve"> </w:t>
      </w:r>
      <w:r>
        <w:rPr>
          <w:rFonts w:eastAsia="Batang"/>
          <w:i/>
          <w:iCs/>
        </w:rPr>
        <w:t>sl-RLC-ChannelToReleaseList</w:t>
      </w:r>
      <w:r>
        <w:rPr>
          <w:rFonts w:eastAsia="Batang"/>
        </w:rPr>
        <w:t xml:space="preserve"> received in</w:t>
      </w:r>
      <w:r>
        <w:rPr>
          <w:rFonts w:eastAsia="Batang"/>
          <w:i/>
          <w:iCs/>
        </w:rPr>
        <w:t xml:space="preserve"> sl-ConfigDedicatedNR</w:t>
      </w:r>
      <w:r>
        <w:rPr>
          <w:rFonts w:eastAsia="Batang"/>
        </w:rPr>
        <w:t xml:space="preserve"> within </w:t>
      </w:r>
      <w:r>
        <w:rPr>
          <w:rFonts w:eastAsia="Batang"/>
          <w:i/>
          <w:iCs/>
        </w:rPr>
        <w:t>RRCReconfiguration</w:t>
      </w:r>
      <w:r>
        <w:rPr>
          <w:rFonts w:eastAsia="Batang"/>
        </w:rPr>
        <w:t xml:space="preserve"> or</w:t>
      </w:r>
      <w:r>
        <w:rPr>
          <w:rFonts w:eastAsia="宋体"/>
          <w:lang w:eastAsia="en-US"/>
        </w:rPr>
        <w:t xml:space="preserve"> for each </w:t>
      </w:r>
      <w:del w:id="31" w:author="ZTE" w:date="2023-02-14T10:12:41Z">
        <w:r>
          <w:rPr>
            <w:rFonts w:hint="default"/>
            <w:i/>
            <w:iCs/>
            <w:lang w:val="en-US"/>
          </w:rPr>
          <w:delText>sl</w:delText>
        </w:r>
      </w:del>
      <w:ins w:id="32" w:author="ZTE" w:date="2023-02-14T10:12:41Z">
        <w:r>
          <w:rPr>
            <w:rFonts w:hint="eastAsia" w:eastAsia="宋体"/>
            <w:i/>
            <w:iCs/>
            <w:lang w:val="en-US" w:eastAsia="zh-CN"/>
          </w:rPr>
          <w:t>SL</w:t>
        </w:r>
      </w:ins>
      <w:r>
        <w:rPr>
          <w:i/>
          <w:iCs/>
        </w:rPr>
        <w:t>-RLC-ChannelID</w:t>
      </w:r>
      <w:del w:id="33" w:author="ZTE" w:date="2023-02-14T10:12:55Z">
        <w:r>
          <w:rPr>
            <w:i/>
            <w:iCs/>
          </w:rPr>
          <w:delText>-PC5</w:delText>
        </w:r>
      </w:del>
      <w:r>
        <w:rPr>
          <w:rFonts w:eastAsia="宋体"/>
          <w:lang w:eastAsia="en-US"/>
        </w:rPr>
        <w:t xml:space="preserve"> included in the received </w:t>
      </w:r>
      <w:r>
        <w:rPr>
          <w:rFonts w:eastAsia="Batang"/>
          <w:i/>
        </w:rPr>
        <w:t>sl-RLC-ChannelToReleaseListPC5</w:t>
      </w:r>
      <w:r>
        <w:rPr>
          <w:rFonts w:eastAsia="宋体"/>
          <w:lang w:eastAsia="en-US"/>
        </w:rPr>
        <w:t xml:space="preserve"> that is part of the current UE sidelink configuration:</w:t>
      </w:r>
    </w:p>
    <w:p>
      <w:pPr>
        <w:pStyle w:val="86"/>
        <w:rPr>
          <w:rFonts w:eastAsia="宋体"/>
          <w:lang w:eastAsia="en-US"/>
        </w:rPr>
      </w:pPr>
      <w:r>
        <w:rPr>
          <w:rFonts w:eastAsia="宋体"/>
          <w:lang w:eastAsia="en-US"/>
        </w:rPr>
        <w:t>3&gt;</w:t>
      </w:r>
      <w:r>
        <w:rPr>
          <w:rFonts w:eastAsia="宋体"/>
          <w:lang w:eastAsia="en-US"/>
        </w:rPr>
        <w:tab/>
      </w:r>
      <w:r>
        <w:rPr>
          <w:rFonts w:eastAsia="宋体"/>
          <w:lang w:eastAsia="en-US"/>
        </w:rPr>
        <w:t>release the RLC entity and the corresponding logical channel associated with the</w:t>
      </w:r>
      <w:r>
        <w:rPr>
          <w:rFonts w:eastAsia="宋体"/>
          <w:i/>
          <w:lang w:eastAsia="en-US"/>
        </w:rPr>
        <w:t xml:space="preserve"> </w:t>
      </w:r>
      <w:del w:id="34" w:author="ZTE" w:date="2023-02-14T10:13:36Z">
        <w:r>
          <w:rPr>
            <w:rFonts w:hint="default" w:eastAsia="宋体"/>
            <w:i/>
            <w:lang w:val="en-US" w:eastAsia="en-US"/>
          </w:rPr>
          <w:delText>sl</w:delText>
        </w:r>
      </w:del>
      <w:ins w:id="35" w:author="ZTE" w:date="2023-02-14T10:13:36Z">
        <w:r>
          <w:rPr>
            <w:rFonts w:hint="eastAsia" w:eastAsia="宋体"/>
            <w:i/>
            <w:lang w:val="en-US" w:eastAsia="zh-CN"/>
          </w:rPr>
          <w:t>SL</w:t>
        </w:r>
      </w:ins>
      <w:r>
        <w:rPr>
          <w:rFonts w:eastAsia="宋体"/>
          <w:i/>
          <w:lang w:eastAsia="en-US"/>
        </w:rPr>
        <w:t>-RLC-ChannelID</w:t>
      </w:r>
      <w:del w:id="36" w:author="ZTE" w:date="2023-02-14T10:13:41Z">
        <w:r>
          <w:rPr>
            <w:rFonts w:eastAsia="宋体"/>
            <w:lang w:eastAsia="en-US"/>
          </w:rPr>
          <w:delText xml:space="preserve"> or </w:delText>
        </w:r>
      </w:del>
      <w:del w:id="37" w:author="ZTE" w:date="2023-02-14T10:13:41Z">
        <w:r>
          <w:rPr>
            <w:rFonts w:eastAsia="宋体"/>
            <w:i/>
            <w:lang w:eastAsia="en-US"/>
          </w:rPr>
          <w:delText>sl-RLC-ChannelID</w:delText>
        </w:r>
      </w:del>
      <w:del w:id="38" w:author="ZTE" w:date="2023-02-14T10:13:41Z">
        <w:r>
          <w:rPr>
            <w:i/>
          </w:rPr>
          <w:delText>-PC5</w:delText>
        </w:r>
      </w:del>
      <w:r>
        <w:rPr>
          <w:rFonts w:eastAsia="宋体"/>
          <w:lang w:eastAsia="en-US"/>
        </w:rPr>
        <w:t>;</w:t>
      </w:r>
    </w:p>
    <w:p>
      <w:pPr>
        <w:pStyle w:val="94"/>
        <w:rPr>
          <w:rFonts w:ascii="宋体" w:hAnsi="宋体" w:eastAsia="宋体"/>
          <w:lang w:eastAsia="zh-CN"/>
        </w:rPr>
      </w:pPr>
      <w:r>
        <w:rPr>
          <w:rFonts w:eastAsia="宋体"/>
          <w:lang w:eastAsia="en-US"/>
        </w:rPr>
        <w:t>1&gt;</w:t>
      </w:r>
      <w:r>
        <w:rPr>
          <w:rFonts w:eastAsia="宋体"/>
          <w:lang w:eastAsia="en-US"/>
        </w:rPr>
        <w:tab/>
      </w:r>
      <w:r>
        <w:rPr>
          <w:rFonts w:eastAsia="Batang"/>
          <w:lang w:eastAsia="en-US"/>
        </w:rPr>
        <w:t xml:space="preserve">if the PC5 Relay RLC channel release was triggered </w:t>
      </w:r>
      <w:r>
        <w:rPr>
          <w:rFonts w:eastAsia="宋体"/>
          <w:lang w:eastAsia="en-US"/>
        </w:rPr>
        <w:t>for a specific destination</w:t>
      </w:r>
      <w:r>
        <w:rPr>
          <w:rFonts w:eastAsia="Batang"/>
          <w:lang w:eastAsia="en-US"/>
        </w:rPr>
        <w:t xml:space="preserve"> by upper layers as specified in 5.8.9.5</w:t>
      </w:r>
      <w:r>
        <w:rPr>
          <w:rFonts w:ascii="宋体" w:hAnsi="宋体" w:eastAsia="宋体"/>
          <w:lang w:eastAsia="zh-CN"/>
        </w:rPr>
        <w:t>:</w:t>
      </w:r>
    </w:p>
    <w:p>
      <w:pPr>
        <w:pStyle w:val="90"/>
        <w:rPr>
          <w:rFonts w:eastAsia="宋体"/>
        </w:rPr>
      </w:pPr>
      <w:r>
        <w:rPr>
          <w:rFonts w:eastAsia="宋体"/>
          <w:lang w:eastAsia="en-US"/>
        </w:rPr>
        <w:t>2&gt;</w:t>
      </w:r>
      <w:r>
        <w:rPr>
          <w:rFonts w:eastAsia="宋体"/>
          <w:lang w:eastAsia="en-US"/>
        </w:rPr>
        <w:tab/>
      </w:r>
      <w:r>
        <w:rPr>
          <w:rFonts w:eastAsia="宋体"/>
          <w:lang w:eastAsia="en-US"/>
        </w:rPr>
        <w:t>release the RLC entity and the corresponding logical channel associated with the</w:t>
      </w:r>
      <w:r>
        <w:rPr>
          <w:rFonts w:eastAsia="宋体"/>
          <w:i/>
          <w:lang w:eastAsia="en-US"/>
        </w:rPr>
        <w:t xml:space="preserve"> </w:t>
      </w:r>
      <w:del w:id="39" w:author="ZTE" w:date="2023-02-14T10:13:54Z">
        <w:r>
          <w:rPr>
            <w:rFonts w:hint="default" w:eastAsia="宋体"/>
            <w:i/>
            <w:lang w:val="en-US" w:eastAsia="en-US"/>
          </w:rPr>
          <w:delText>sl</w:delText>
        </w:r>
      </w:del>
      <w:ins w:id="40" w:author="ZTE" w:date="2023-02-14T10:13:54Z">
        <w:r>
          <w:rPr>
            <w:rFonts w:hint="eastAsia" w:eastAsia="宋体"/>
            <w:i/>
            <w:lang w:val="en-US" w:eastAsia="zh-CN"/>
          </w:rPr>
          <w:t>SL</w:t>
        </w:r>
      </w:ins>
      <w:r>
        <w:rPr>
          <w:rFonts w:eastAsia="宋体"/>
          <w:i/>
          <w:lang w:eastAsia="en-US"/>
        </w:rPr>
        <w:t>-RLC-ChannelID</w:t>
      </w:r>
      <w:del w:id="41" w:author="ZTE" w:date="2023-02-14T10:14:00Z">
        <w:r>
          <w:rPr>
            <w:rFonts w:eastAsia="宋体"/>
            <w:lang w:eastAsia="en-US"/>
          </w:rPr>
          <w:delText xml:space="preserve"> or </w:delText>
        </w:r>
      </w:del>
      <w:del w:id="42" w:author="ZTE" w:date="2023-02-14T10:14:00Z">
        <w:r>
          <w:rPr>
            <w:rFonts w:eastAsia="宋体"/>
            <w:i/>
            <w:lang w:eastAsia="en-US"/>
          </w:rPr>
          <w:delText>sl-RLC-ChannelID-PC5</w:delText>
        </w:r>
      </w:del>
      <w:r>
        <w:rPr>
          <w:rFonts w:eastAsia="宋体"/>
          <w:lang w:eastAsia="en-US"/>
        </w:rPr>
        <w:t xml:space="preserve"> of the specific destination;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pStyle w:val="6"/>
        <w:rPr>
          <w:rFonts w:eastAsia="MS Mincho"/>
        </w:rPr>
      </w:pPr>
      <w:bookmarkStart w:id="7" w:name="_Toc124712942"/>
      <w:r>
        <w:rPr>
          <w:rFonts w:eastAsia="MS Mincho"/>
        </w:rPr>
        <w:t>5.8.9.9.3</w:t>
      </w:r>
      <w:r>
        <w:rPr>
          <w:rFonts w:eastAsia="MS Mincho"/>
        </w:rPr>
        <w:tab/>
      </w:r>
      <w:r>
        <w:rPr>
          <w:rFonts w:eastAsia="MS Mincho"/>
        </w:rPr>
        <w:t xml:space="preserve">Reception of the </w:t>
      </w:r>
      <w:r>
        <w:rPr>
          <w:rFonts w:eastAsia="MS Mincho"/>
          <w:i/>
        </w:rPr>
        <w:t>UuMessageTransferSidelink</w:t>
      </w:r>
      <w:bookmarkEnd w:id="7"/>
    </w:p>
    <w:p>
      <w:r>
        <w:t xml:space="preserve">Upon receiving the </w:t>
      </w:r>
      <w:r>
        <w:rPr>
          <w:i/>
        </w:rPr>
        <w:t>UuMessageTransferSidelink</w:t>
      </w:r>
      <w:r>
        <w:t xml:space="preserve"> message, the L2 U2N Remote UE shall:</w:t>
      </w:r>
    </w:p>
    <w:p>
      <w:pPr>
        <w:pStyle w:val="94"/>
      </w:pPr>
      <w:r>
        <w:t>1&gt;</w:t>
      </w:r>
      <w:r>
        <w:tab/>
      </w:r>
      <w:r>
        <w:t xml:space="preserve">if </w:t>
      </w:r>
      <w:r>
        <w:rPr>
          <w:i/>
        </w:rPr>
        <w:t>sl-PagingDelivery</w:t>
      </w:r>
      <w:r>
        <w:t xml:space="preserve"> is included:</w:t>
      </w:r>
    </w:p>
    <w:p>
      <w:pPr>
        <w:pStyle w:val="90"/>
      </w:pPr>
      <w:r>
        <w:t>2&gt;</w:t>
      </w:r>
      <w:r>
        <w:tab/>
      </w:r>
      <w:r>
        <w:t>perform the paging reception procedure as specified in clause 5.3.2.3;</w:t>
      </w:r>
    </w:p>
    <w:p>
      <w:pPr>
        <w:pStyle w:val="94"/>
      </w:pPr>
      <w:r>
        <w:t>1&gt;</w:t>
      </w:r>
      <w:r>
        <w:tab/>
      </w:r>
      <w:r>
        <w:t xml:space="preserve">if </w:t>
      </w:r>
      <w:r>
        <w:rPr>
          <w:i/>
        </w:rPr>
        <w:t>sl-SystemInformationDelivery</w:t>
      </w:r>
      <w:r>
        <w:rPr>
          <w:iCs/>
        </w:rPr>
        <w:t xml:space="preserve"> </w:t>
      </w:r>
      <w:r>
        <w:t xml:space="preserve">and/or </w:t>
      </w:r>
      <w:r>
        <w:rPr>
          <w:i/>
        </w:rPr>
        <w:t>sl</w:t>
      </w:r>
      <w:r>
        <w:rPr>
          <w:rFonts w:ascii="等线" w:hAnsi="等线" w:eastAsia="等线"/>
          <w:i/>
          <w:lang w:eastAsia="zh-CN"/>
        </w:rPr>
        <w:t>-</w:t>
      </w:r>
      <w:r>
        <w:rPr>
          <w:i/>
        </w:rPr>
        <w:t>SIB1-Delivery</w:t>
      </w:r>
      <w:r>
        <w:t xml:space="preserve"> is included:</w:t>
      </w:r>
    </w:p>
    <w:p>
      <w:pPr>
        <w:pStyle w:val="90"/>
      </w:pPr>
      <w:r>
        <w:t>2&gt;</w:t>
      </w:r>
      <w:r>
        <w:tab/>
      </w:r>
      <w:r>
        <w:t>perform the actions</w:t>
      </w:r>
      <w:ins w:id="43" w:author="ZTE" w:date="2023-02-14T10:14:13Z">
        <w:r>
          <w:rPr>
            <w:rFonts w:hint="eastAsia" w:eastAsia="宋体"/>
            <w:lang w:val="en-US" w:eastAsia="zh-CN"/>
          </w:rPr>
          <w:t xml:space="preserve"> </w:t>
        </w:r>
      </w:ins>
      <w:ins w:id="44" w:author="ZTE" w:date="2023-02-14T10:14:14Z">
        <w:r>
          <w:rPr>
            <w:rFonts w:hint="eastAsia" w:eastAsia="宋体"/>
            <w:lang w:val="en-US" w:eastAsia="zh-CN"/>
          </w:rPr>
          <w:t>as</w:t>
        </w:r>
      </w:ins>
      <w:r>
        <w:t xml:space="preserve"> specified in clause 5.2.2.4.</w:t>
      </w: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pStyle w:val="6"/>
        <w:rPr>
          <w:rFonts w:eastAsia="MS Mincho"/>
        </w:rPr>
      </w:pPr>
      <w:bookmarkStart w:id="8" w:name="_Toc124712946"/>
      <w:r>
        <w:rPr>
          <w:rFonts w:eastAsia="MS Mincho"/>
        </w:rPr>
        <w:t>5.8.9.10.3</w:t>
      </w:r>
      <w:r>
        <w:rPr>
          <w:rFonts w:eastAsia="MS Mincho"/>
        </w:rPr>
        <w:tab/>
      </w:r>
      <w:r>
        <w:rPr>
          <w:rFonts w:eastAsia="MS Mincho"/>
        </w:rPr>
        <w:t xml:space="preserve">Actions related to transmission of </w:t>
      </w:r>
      <w:r>
        <w:rPr>
          <w:rFonts w:eastAsia="MS Mincho"/>
          <w:i/>
        </w:rPr>
        <w:t>NotificationMessageSidelink</w:t>
      </w:r>
      <w:r>
        <w:rPr>
          <w:rFonts w:eastAsia="MS Mincho"/>
        </w:rPr>
        <w:t xml:space="preserve"> message</w:t>
      </w:r>
      <w:bookmarkEnd w:id="8"/>
    </w:p>
    <w:p>
      <w:pPr>
        <w:rPr>
          <w:lang w:eastAsia="zh-CN"/>
        </w:rPr>
      </w:pPr>
      <w:r>
        <w:rPr>
          <w:lang w:eastAsia="zh-CN"/>
        </w:rPr>
        <w:t>The U2N Relay UE shall</w:t>
      </w:r>
      <w:r>
        <w:t xml:space="preserve"> set the indication type as follows:</w:t>
      </w:r>
    </w:p>
    <w:p>
      <w:pPr>
        <w:pStyle w:val="94"/>
      </w:pPr>
      <w:r>
        <w:t>1&gt;</w:t>
      </w:r>
      <w:r>
        <w:tab/>
      </w:r>
      <w:r>
        <w:t xml:space="preserve">if the UE initiates transmission of the </w:t>
      </w:r>
      <w:r>
        <w:rPr>
          <w:rFonts w:eastAsia="MS Mincho"/>
          <w:i/>
        </w:rPr>
        <w:t>NotificationMessageSidelink</w:t>
      </w:r>
      <w:r>
        <w:t xml:space="preserve"> message due to Uu RLF:</w:t>
      </w:r>
    </w:p>
    <w:p>
      <w:pPr>
        <w:pStyle w:val="90"/>
      </w:pPr>
      <w:r>
        <w:t>2&gt;</w:t>
      </w:r>
      <w:r>
        <w:tab/>
      </w:r>
      <w:r>
        <w:t xml:space="preserve">set the </w:t>
      </w:r>
      <w:r>
        <w:rPr>
          <w:i/>
        </w:rPr>
        <w:t xml:space="preserve">indicationType </w:t>
      </w:r>
      <w:r>
        <w:t xml:space="preserve">as </w:t>
      </w:r>
      <w:r>
        <w:rPr>
          <w:i/>
        </w:rPr>
        <w:t>relayUE-Uu-RLF</w:t>
      </w:r>
      <w:r>
        <w:t>;</w:t>
      </w:r>
    </w:p>
    <w:p>
      <w:pPr>
        <w:pStyle w:val="94"/>
      </w:pPr>
      <w:r>
        <w:t>1&gt;</w:t>
      </w:r>
      <w:r>
        <w:tab/>
      </w:r>
      <w:r>
        <w:t xml:space="preserve">else if the UE initiates transmission of the </w:t>
      </w:r>
      <w:r>
        <w:rPr>
          <w:rFonts w:eastAsia="MS Mincho"/>
          <w:i/>
        </w:rPr>
        <w:t>NotificationMessageSidelink</w:t>
      </w:r>
      <w:r>
        <w:t xml:space="preserve"> message due to reconfiguration with sync:</w:t>
      </w:r>
    </w:p>
    <w:p>
      <w:pPr>
        <w:pStyle w:val="90"/>
      </w:pPr>
      <w:r>
        <w:t>2&gt;</w:t>
      </w:r>
      <w:r>
        <w:tab/>
      </w:r>
      <w:r>
        <w:t xml:space="preserve">set the </w:t>
      </w:r>
      <w:r>
        <w:rPr>
          <w:i/>
        </w:rPr>
        <w:t xml:space="preserve">indicationType </w:t>
      </w:r>
      <w:r>
        <w:t xml:space="preserve">as </w:t>
      </w:r>
      <w:r>
        <w:rPr>
          <w:i/>
        </w:rPr>
        <w:t>relayUE-HO</w:t>
      </w:r>
      <w:r>
        <w:t>;</w:t>
      </w:r>
    </w:p>
    <w:p>
      <w:pPr>
        <w:pStyle w:val="94"/>
      </w:pPr>
      <w:r>
        <w:t>1&gt;</w:t>
      </w:r>
      <w:r>
        <w:tab/>
      </w:r>
      <w:r>
        <w:t xml:space="preserve">else if the UE initiates transmission of the </w:t>
      </w:r>
      <w:r>
        <w:rPr>
          <w:rFonts w:eastAsia="MS Mincho"/>
          <w:i/>
        </w:rPr>
        <w:t>NotificationMessageSidelink</w:t>
      </w:r>
      <w:r>
        <w:t xml:space="preserve"> message due to cell reselection:</w:t>
      </w:r>
    </w:p>
    <w:p>
      <w:pPr>
        <w:pStyle w:val="90"/>
      </w:pPr>
      <w:r>
        <w:t>2&gt;</w:t>
      </w:r>
      <w:r>
        <w:tab/>
      </w:r>
      <w:r>
        <w:t xml:space="preserve">set the </w:t>
      </w:r>
      <w:r>
        <w:rPr>
          <w:i/>
        </w:rPr>
        <w:t xml:space="preserve">indicationType </w:t>
      </w:r>
      <w:r>
        <w:t xml:space="preserve">as </w:t>
      </w:r>
      <w:r>
        <w:rPr>
          <w:i/>
        </w:rPr>
        <w:t>relayUE-CellReselection</w:t>
      </w:r>
      <w:r>
        <w:t>;</w:t>
      </w:r>
    </w:p>
    <w:p>
      <w:pPr>
        <w:pStyle w:val="94"/>
      </w:pPr>
      <w:r>
        <w:t>1&gt;</w:t>
      </w:r>
      <w:r>
        <w:tab/>
      </w:r>
      <w:r>
        <w:t xml:space="preserve">if the UE initiates transmission of the </w:t>
      </w:r>
      <w:r>
        <w:rPr>
          <w:rFonts w:eastAsia="MS Mincho"/>
          <w:i/>
        </w:rPr>
        <w:t>NotificationMessageSidelink</w:t>
      </w:r>
      <w:r>
        <w:t xml:space="preserve"> message due to Uu RRC connection establishment/Resume failure:</w:t>
      </w:r>
    </w:p>
    <w:p>
      <w:pPr>
        <w:pStyle w:val="90"/>
      </w:pPr>
      <w:r>
        <w:t>2&gt;</w:t>
      </w:r>
      <w:r>
        <w:tab/>
      </w:r>
      <w:r>
        <w:t xml:space="preserve">set the </w:t>
      </w:r>
      <w:r>
        <w:rPr>
          <w:i/>
        </w:rPr>
        <w:t xml:space="preserve">indicationType </w:t>
      </w:r>
      <w:r>
        <w:t xml:space="preserve">as </w:t>
      </w:r>
      <w:r>
        <w:rPr>
          <w:i/>
        </w:rPr>
        <w:t>relayUE-Uu-RRC-Failure</w:t>
      </w:r>
      <w:r>
        <w:t>;</w:t>
      </w:r>
    </w:p>
    <w:p>
      <w:pPr>
        <w:pStyle w:val="94"/>
        <w:pPrChange w:id="45" w:author="ZTE" w:date="2023-02-17T10:01:08Z">
          <w:pPr>
            <w:pStyle w:val="90"/>
          </w:pPr>
        </w:pPrChange>
      </w:pPr>
      <w:r>
        <w:t>1&gt;</w:t>
      </w:r>
      <w:r>
        <w:tab/>
      </w:r>
      <w:r>
        <w:t xml:space="preserve">submit the </w:t>
      </w:r>
      <w:r>
        <w:rPr>
          <w:rFonts w:eastAsia="MS Mincho"/>
          <w:i/>
        </w:rPr>
        <w:t>NotificationMessageSidelink</w:t>
      </w:r>
      <w:r>
        <w:rPr>
          <w:i/>
        </w:rPr>
        <w:t xml:space="preserve"> </w:t>
      </w:r>
      <w:r>
        <w:t>message to lower layers for transmission.</w:t>
      </w: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keepNext/>
        <w:keepLines/>
        <w:spacing w:before="120"/>
        <w:ind w:left="1418" w:hanging="1418"/>
        <w:outlineLvl w:val="3"/>
        <w:rPr>
          <w:rFonts w:ascii="Arial" w:hAnsi="Arial" w:eastAsia="等线"/>
          <w:sz w:val="24"/>
          <w:lang w:eastAsia="zh-CN"/>
        </w:rPr>
      </w:pPr>
      <w:r>
        <w:rPr>
          <w:rFonts w:ascii="Arial" w:hAnsi="Arial"/>
          <w:sz w:val="24"/>
        </w:rPr>
        <w:t>5.8.15.3</w:t>
      </w:r>
      <w:r>
        <w:rPr>
          <w:rFonts w:ascii="Arial" w:hAnsi="Arial"/>
          <w:sz w:val="24"/>
        </w:rPr>
        <w:tab/>
      </w:r>
      <w:r>
        <w:rPr>
          <w:rFonts w:ascii="Arial" w:hAnsi="Arial"/>
          <w:sz w:val="24"/>
        </w:rPr>
        <w:t>Selection and reselection of NR sidelink U2N Relay UE</w:t>
      </w:r>
    </w:p>
    <w:p>
      <w:r>
        <w:t>A UE capable of NR sidelink U2N Remote UE operation that is configured by upper layers to search for a NR sidelink U2N Relay UE shall:</w:t>
      </w:r>
    </w:p>
    <w:p>
      <w:pPr>
        <w:pStyle w:val="94"/>
      </w:pPr>
      <w:r>
        <w:t>1&gt;</w:t>
      </w:r>
      <w:r>
        <w:tab/>
      </w:r>
      <w:r>
        <w:t>if the UE has no serving cell; or</w:t>
      </w:r>
    </w:p>
    <w:p>
      <w:pPr>
        <w:pStyle w:val="94"/>
      </w:pPr>
      <w:r>
        <w:t>1&gt;</w:t>
      </w:r>
      <w:r>
        <w:tab/>
      </w:r>
      <w:r>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w:t>
      </w:r>
      <w:del w:id="46" w:author="ZTE" w:date="2023-02-14T10:17:27Z">
        <w:r>
          <w:rPr>
            <w:rFonts w:hint="default"/>
            <w:i/>
            <w:lang w:val="en-US"/>
          </w:rPr>
          <w:delText>r</w:delText>
        </w:r>
      </w:del>
      <w:ins w:id="47" w:author="ZTE" w:date="2023-02-14T10:17:27Z">
        <w:r>
          <w:rPr>
            <w:rFonts w:hint="eastAsia" w:eastAsia="宋体"/>
            <w:i/>
            <w:lang w:val="en-US" w:eastAsia="zh-CN"/>
          </w:rPr>
          <w:t>R</w:t>
        </w:r>
      </w:ins>
      <w:r>
        <w:rPr>
          <w:i/>
        </w:rPr>
        <w:t>emoteUE-Config</w:t>
      </w:r>
      <w:r>
        <w:t>:</w:t>
      </w:r>
    </w:p>
    <w:p>
      <w:pPr>
        <w:pStyle w:val="90"/>
      </w:pPr>
      <w:r>
        <w:t>2&gt;</w:t>
      </w:r>
      <w:r>
        <w:tab/>
      </w:r>
      <w:r>
        <w:t>if the UE does not have a selected NR sidelink U2N Relay UE; or</w:t>
      </w:r>
    </w:p>
    <w:p>
      <w:pPr>
        <w:pStyle w:val="90"/>
      </w:pPr>
      <w:r>
        <w:t>2&gt;</w:t>
      </w:r>
      <w:r>
        <w:tab/>
      </w:r>
      <w:r>
        <w:t xml:space="preserve">if the UE has a selected NR sidelink U2N Relay UE, and SL-RSRP of the currently selected NR sidelink U2N Relay UE is available and is below </w:t>
      </w:r>
      <w:r>
        <w:rPr>
          <w:i/>
        </w:rPr>
        <w:t>sl-RSRP-Thresh</w:t>
      </w:r>
      <w:r>
        <w:t>; or</w:t>
      </w:r>
    </w:p>
    <w:p>
      <w:pPr>
        <w:pStyle w:val="90"/>
      </w:pPr>
      <w:r>
        <w:t>2&gt;</w:t>
      </w:r>
      <w:r>
        <w:tab/>
      </w:r>
      <w:r>
        <w:t xml:space="preserve">if the UE has a selected NR sidelink U2N Relay UE, and SL-RSRP of the currently selected NR sidelink U2N Relay UE is not available, and SD-RSRP of the currently selected U2N Relay UE is below </w:t>
      </w:r>
      <w:r>
        <w:rPr>
          <w:i/>
        </w:rPr>
        <w:t>sl-RSRP-Thresh</w:t>
      </w:r>
      <w:r>
        <w:t>; or</w:t>
      </w:r>
    </w:p>
    <w:p>
      <w:pPr>
        <w:pStyle w:val="81"/>
      </w:pPr>
      <w:r>
        <w:t>NOTE 1:</w:t>
      </w:r>
      <w:r>
        <w:tab/>
      </w:r>
      <w:r>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pPr>
        <w:pStyle w:val="90"/>
      </w:pPr>
      <w:r>
        <w:t>2&gt;</w:t>
      </w:r>
      <w:r>
        <w:tab/>
      </w:r>
      <w:r>
        <w:t>if the UE has a selected NR sidelink U2N Relay UE, and upper layers indicate not to use the currently selected NR sidelink U2N Relay UE; or</w:t>
      </w:r>
    </w:p>
    <w:p>
      <w:pPr>
        <w:pStyle w:val="90"/>
      </w:pPr>
      <w:r>
        <w:t>2&gt;</w:t>
      </w:r>
      <w:r>
        <w:tab/>
      </w:r>
      <w:r>
        <w:t>if the UE has a selected NR sidelink U2N Relay UE, and upper layers request the release of the PC5-RRC connection; or</w:t>
      </w:r>
    </w:p>
    <w:p>
      <w:pPr>
        <w:pStyle w:val="90"/>
      </w:pPr>
      <w:r>
        <w:t>2&gt;</w:t>
      </w:r>
      <w:r>
        <w:tab/>
      </w:r>
      <w:r>
        <w:t>if the UE has a selected NR sidelink U2N Relay UE, and sidelink radio link failure is detected on the PC5-RRC connection with the current U2N Relay UE as specified in clause 5.8.9.3:</w:t>
      </w:r>
    </w:p>
    <w:p>
      <w:pPr>
        <w:pStyle w:val="86"/>
      </w:pPr>
      <w:r>
        <w:t>3&gt;</w:t>
      </w:r>
      <w:r>
        <w:tab/>
      </w:r>
      <w:r>
        <w:t>perform NR sidelink discovery procedure as specified in clause 5.8.13 in order to search for candidate NR sidelink U2N Relay UEs;</w:t>
      </w:r>
    </w:p>
    <w:p>
      <w:pPr>
        <w:pStyle w:val="100"/>
      </w:pPr>
      <w:r>
        <w:t>4&gt;</w:t>
      </w:r>
      <w:r>
        <w:tab/>
      </w:r>
      <w:r>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w:t>
      </w:r>
      <w:del w:id="48" w:author="ZTE" w:date="2023-02-14T10:17:39Z">
        <w:r>
          <w:rPr>
            <w:rFonts w:hint="default"/>
            <w:i/>
            <w:lang w:val="en-US"/>
          </w:rPr>
          <w:delText>ystemInformationBlockType</w:delText>
        </w:r>
      </w:del>
      <w:ins w:id="49" w:author="ZTE" w:date="2023-02-14T10:17:39Z">
        <w:r>
          <w:rPr>
            <w:rFonts w:hint="eastAsia" w:eastAsia="宋体"/>
            <w:i/>
            <w:lang w:val="en-US" w:eastAsia="zh-CN"/>
          </w:rPr>
          <w:t>IB</w:t>
        </w:r>
      </w:ins>
      <w:r>
        <w:rPr>
          <w:i/>
        </w:rPr>
        <w:t>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preconfigured </w:t>
      </w:r>
      <w:r>
        <w:rPr>
          <w:i/>
        </w:rPr>
        <w:t xml:space="preserve">sl-FilterCoefficientRSRP </w:t>
      </w:r>
      <w:r>
        <w:t>as defined in 9.3 (out of coverage), before using the SD-RSRP measurement results;</w:t>
      </w:r>
    </w:p>
    <w:p>
      <w:pPr>
        <w:pStyle w:val="100"/>
      </w:pPr>
      <w:r>
        <w:t>4&gt;</w:t>
      </w:r>
      <w:r>
        <w:tab/>
      </w:r>
      <w:r>
        <w:t xml:space="preserve">consider a candidate NR sidelink U2N Relay UE for which SD-RSRP exceeds </w:t>
      </w:r>
      <w:r>
        <w:rPr>
          <w:i/>
        </w:rPr>
        <w:t>sl-RSRP-Thresh</w:t>
      </w:r>
      <w:r>
        <w:t xml:space="preserve"> by </w:t>
      </w:r>
      <w:r>
        <w:rPr>
          <w:i/>
        </w:rPr>
        <w:t xml:space="preserve">sl-HystMin </w:t>
      </w:r>
      <w:r>
        <w:t>has met the AS criteria;</w:t>
      </w:r>
    </w:p>
    <w:p>
      <w:pPr>
        <w:pStyle w:val="86"/>
      </w:pPr>
      <w:r>
        <w:t>3&gt;</w:t>
      </w:r>
      <w:r>
        <w:tab/>
      </w:r>
      <w:r>
        <w:t>if the UE detects any suitable NR sidelink U2N Relay UE(s):</w:t>
      </w:r>
    </w:p>
    <w:p>
      <w:pPr>
        <w:pStyle w:val="100"/>
      </w:pPr>
      <w:r>
        <w:t>4&gt;</w:t>
      </w:r>
      <w:r>
        <w:tab/>
      </w:r>
      <w:r>
        <w:t>consider one of the available suitable NR sidelink U2N relay UE(s) can be selected;</w:t>
      </w:r>
    </w:p>
    <w:p>
      <w:pPr>
        <w:pStyle w:val="81"/>
      </w:pPr>
      <w:r>
        <w:t>NOTE 2:</w:t>
      </w:r>
      <w:r>
        <w:tab/>
      </w:r>
      <w:r>
        <w:rPr>
          <w:rFonts w:eastAsia="等线"/>
          <w:lang w:eastAsia="zh-CN"/>
        </w:rPr>
        <w:t xml:space="preserve">A candidate </w:t>
      </w:r>
      <w:r>
        <w:t>NR sidelink</w:t>
      </w:r>
      <w:r>
        <w:rPr>
          <w:rFonts w:eastAsia="等线"/>
          <w:lang w:eastAsia="zh-CN"/>
        </w:rPr>
        <w:t xml:space="preserve"> U2N Relay UE which meets all AS layer criteria defined in 5.8.15.3 and higher layer criteria defined in TS 23.304 [65] can be regarded as suitable </w:t>
      </w:r>
      <w:r>
        <w:t>NR sidelink</w:t>
      </w:r>
      <w:r>
        <w:rPr>
          <w:rFonts w:eastAsia="等线"/>
          <w:lang w:eastAsia="zh-CN"/>
        </w:rPr>
        <w:t xml:space="preserve"> U2N Relay UE by the </w:t>
      </w:r>
      <w:r>
        <w:t>NR sidelink</w:t>
      </w:r>
      <w:r>
        <w:rPr>
          <w:rFonts w:eastAsia="等线"/>
          <w:lang w:eastAsia="zh-CN"/>
        </w:rPr>
        <w:t xml:space="preserve"> U2N Remote UE. </w:t>
      </w:r>
      <w:r>
        <w:t>If multiple suitable NR sidelink U2N Relay UEs are available, it is up to Remote UE implementation to choose one NR sidelink U2N Relay UE.</w:t>
      </w:r>
      <w:r>
        <w:rPr>
          <w:rStyle w:val="376"/>
          <w:rFonts w:hint="default"/>
          <w:color w:val="auto"/>
        </w:rPr>
        <w:t xml:space="preserve"> </w:t>
      </w:r>
      <w:r>
        <w:t>The details of the interaction with upper layers are up to UE implementation.</w:t>
      </w:r>
    </w:p>
    <w:p>
      <w:pPr>
        <w:keepLines/>
        <w:ind w:left="1135" w:hanging="851"/>
      </w:pPr>
      <w:r>
        <w:t>NOTE 3:</w:t>
      </w:r>
      <w:r>
        <w:tab/>
      </w:r>
      <w:r>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pPr>
        <w:pStyle w:val="86"/>
      </w:pPr>
      <w:r>
        <w:t>3&gt;</w:t>
      </w:r>
      <w:r>
        <w:tab/>
      </w:r>
      <w:r>
        <w:t>else:</w:t>
      </w:r>
    </w:p>
    <w:p>
      <w:pPr>
        <w:pStyle w:val="100"/>
      </w:pPr>
      <w:r>
        <w:t>4&gt;</w:t>
      </w:r>
      <w:r>
        <w:tab/>
      </w:r>
      <w:r>
        <w:t>consider no NR sidelink U2N Relay UE to be selected.</w:t>
      </w:r>
    </w:p>
    <w:p>
      <w:pPr>
        <w:rPr>
          <w:lang w:eastAsia="zh-CN"/>
        </w:rPr>
      </w:pP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End of change</w:t>
            </w:r>
          </w:p>
        </w:tc>
      </w:tr>
    </w:tbl>
    <w:p>
      <w:pPr>
        <w:rPr>
          <w:lang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pPr>
    </w:p>
    <w:bookmarkEnd w:id="4"/>
    <w:p>
      <w:pPr>
        <w:rPr>
          <w:rFonts w:hint="eastAsia" w:eastAsiaTheme="minorEastAsia"/>
          <w:lang w:val="en-US" w:eastAsia="zh-CN"/>
        </w:rPr>
      </w:pPr>
    </w:p>
    <w:sectPr>
      <w:footnotePr>
        <w:numRestart w:val="eachSect"/>
      </w:footnotePr>
      <w:type w:val="continuous"/>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Batang">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 w:name="Yu Mincho">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MS Mincho">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CD0D17"/>
    <w:multiLevelType w:val="singleLevel"/>
    <w:tmpl w:val="CFCD0D17"/>
    <w:lvl w:ilvl="0" w:tentative="0">
      <w:start w:val="1"/>
      <w:numFmt w:val="decimal"/>
      <w:suff w:val="space"/>
      <w:lvlText w:val="%1."/>
      <w:lvlJc w:val="left"/>
    </w:lvl>
  </w:abstractNum>
  <w:abstractNum w:abstractNumId="1">
    <w:nsid w:val="F7715363"/>
    <w:multiLevelType w:val="singleLevel"/>
    <w:tmpl w:val="F7715363"/>
    <w:lvl w:ilvl="0" w:tentative="0">
      <w:start w:val="1"/>
      <w:numFmt w:val="decimal"/>
      <w:suff w:val="space"/>
      <w:lvlText w:val="%1."/>
      <w:lvlJc w:val="left"/>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8890F05"/>
    <w:multiLevelType w:val="singleLevel"/>
    <w:tmpl w:val="48890F05"/>
    <w:lvl w:ilvl="0" w:tentative="0">
      <w:start w:val="1"/>
      <w:numFmt w:val="decimal"/>
      <w:suff w:val="space"/>
      <w:lvlText w:val="%1."/>
      <w:lvlJc w:val="left"/>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8"/>
  </w:num>
  <w:num w:numId="4">
    <w:abstractNumId w:val="10"/>
  </w:num>
  <w:num w:numId="5">
    <w:abstractNumId w:val="4"/>
  </w:num>
  <w:num w:numId="6">
    <w:abstractNumId w:val="5"/>
  </w:num>
  <w:num w:numId="7">
    <w:abstractNumId w:val="2"/>
  </w:num>
  <w:num w:numId="8">
    <w:abstractNumId w:val="9"/>
  </w:num>
  <w:num w:numId="9">
    <w:abstractNumId w:val="1"/>
  </w:num>
  <w:num w:numId="10">
    <w:abstractNumId w:val="7"/>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B6374"/>
    <w:rsid w:val="03736735"/>
    <w:rsid w:val="03A03106"/>
    <w:rsid w:val="040B079B"/>
    <w:rsid w:val="040C2C09"/>
    <w:rsid w:val="045257F7"/>
    <w:rsid w:val="04E74242"/>
    <w:rsid w:val="04EF7D43"/>
    <w:rsid w:val="05342E3B"/>
    <w:rsid w:val="05584AB5"/>
    <w:rsid w:val="05923EF1"/>
    <w:rsid w:val="05C41EA6"/>
    <w:rsid w:val="0633703F"/>
    <w:rsid w:val="066B1F4B"/>
    <w:rsid w:val="06C653AD"/>
    <w:rsid w:val="0708350B"/>
    <w:rsid w:val="07592E91"/>
    <w:rsid w:val="077F3DB8"/>
    <w:rsid w:val="07D3366D"/>
    <w:rsid w:val="08680628"/>
    <w:rsid w:val="088127F8"/>
    <w:rsid w:val="088B7931"/>
    <w:rsid w:val="0989186D"/>
    <w:rsid w:val="098E09EE"/>
    <w:rsid w:val="0A073F5D"/>
    <w:rsid w:val="0A4A5D12"/>
    <w:rsid w:val="0A5F6393"/>
    <w:rsid w:val="0B32416D"/>
    <w:rsid w:val="0B5E0F63"/>
    <w:rsid w:val="0B89780B"/>
    <w:rsid w:val="0C483CB5"/>
    <w:rsid w:val="0D471659"/>
    <w:rsid w:val="0D621137"/>
    <w:rsid w:val="0D631E83"/>
    <w:rsid w:val="0D8B62E7"/>
    <w:rsid w:val="0D94435F"/>
    <w:rsid w:val="0DA306ED"/>
    <w:rsid w:val="0E422D13"/>
    <w:rsid w:val="0E9E3366"/>
    <w:rsid w:val="0EC74FCE"/>
    <w:rsid w:val="0EE1169C"/>
    <w:rsid w:val="0F024E4B"/>
    <w:rsid w:val="0F0B1E7F"/>
    <w:rsid w:val="0F201394"/>
    <w:rsid w:val="0F912498"/>
    <w:rsid w:val="0FB7564B"/>
    <w:rsid w:val="0FBB6300"/>
    <w:rsid w:val="0FBC4BC0"/>
    <w:rsid w:val="0FD07D67"/>
    <w:rsid w:val="101360E6"/>
    <w:rsid w:val="101D138B"/>
    <w:rsid w:val="106B6BBA"/>
    <w:rsid w:val="10D2626A"/>
    <w:rsid w:val="10E93C89"/>
    <w:rsid w:val="10FC3675"/>
    <w:rsid w:val="11025235"/>
    <w:rsid w:val="11497475"/>
    <w:rsid w:val="118F3FB0"/>
    <w:rsid w:val="11947F8A"/>
    <w:rsid w:val="11D6510B"/>
    <w:rsid w:val="12267890"/>
    <w:rsid w:val="12555AC5"/>
    <w:rsid w:val="127B3683"/>
    <w:rsid w:val="129C423A"/>
    <w:rsid w:val="131155A4"/>
    <w:rsid w:val="133E48F7"/>
    <w:rsid w:val="138C2C9D"/>
    <w:rsid w:val="13E80E38"/>
    <w:rsid w:val="14116E50"/>
    <w:rsid w:val="14EC709C"/>
    <w:rsid w:val="150951A4"/>
    <w:rsid w:val="15281983"/>
    <w:rsid w:val="15416FDE"/>
    <w:rsid w:val="159B3408"/>
    <w:rsid w:val="15AE2F81"/>
    <w:rsid w:val="15B47654"/>
    <w:rsid w:val="15B84495"/>
    <w:rsid w:val="15EC53A0"/>
    <w:rsid w:val="1651669D"/>
    <w:rsid w:val="166612B4"/>
    <w:rsid w:val="16666C4E"/>
    <w:rsid w:val="16847221"/>
    <w:rsid w:val="16E65F65"/>
    <w:rsid w:val="17240306"/>
    <w:rsid w:val="17500829"/>
    <w:rsid w:val="1755298E"/>
    <w:rsid w:val="179B1249"/>
    <w:rsid w:val="17A05978"/>
    <w:rsid w:val="17BD1B46"/>
    <w:rsid w:val="17C528CA"/>
    <w:rsid w:val="18102E34"/>
    <w:rsid w:val="1824438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B607B1C"/>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977E33"/>
    <w:rsid w:val="2408176F"/>
    <w:rsid w:val="248859AA"/>
    <w:rsid w:val="24A10D13"/>
    <w:rsid w:val="24D25EA6"/>
    <w:rsid w:val="24DA45C2"/>
    <w:rsid w:val="24DD7FA6"/>
    <w:rsid w:val="25205A7B"/>
    <w:rsid w:val="25385C86"/>
    <w:rsid w:val="256D5C6E"/>
    <w:rsid w:val="25765E4A"/>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2341D4"/>
    <w:rsid w:val="2B312AF6"/>
    <w:rsid w:val="2B7F2662"/>
    <w:rsid w:val="2BB11E8A"/>
    <w:rsid w:val="2BD557BB"/>
    <w:rsid w:val="2BFD4DDC"/>
    <w:rsid w:val="2C3178DC"/>
    <w:rsid w:val="2C6F3007"/>
    <w:rsid w:val="2CAB7402"/>
    <w:rsid w:val="2CE736F0"/>
    <w:rsid w:val="2CFA6EE9"/>
    <w:rsid w:val="2CFB046E"/>
    <w:rsid w:val="2D8A6242"/>
    <w:rsid w:val="2F461BFE"/>
    <w:rsid w:val="2F953CE7"/>
    <w:rsid w:val="2FDD7395"/>
    <w:rsid w:val="2FED4F4A"/>
    <w:rsid w:val="300911E5"/>
    <w:rsid w:val="302D7992"/>
    <w:rsid w:val="307A0802"/>
    <w:rsid w:val="30A87D63"/>
    <w:rsid w:val="30CD4DA3"/>
    <w:rsid w:val="30EF4675"/>
    <w:rsid w:val="31213A03"/>
    <w:rsid w:val="31276BE4"/>
    <w:rsid w:val="317D5D1F"/>
    <w:rsid w:val="31A13AFF"/>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324F1"/>
    <w:rsid w:val="36AB6600"/>
    <w:rsid w:val="36B81E22"/>
    <w:rsid w:val="36C41867"/>
    <w:rsid w:val="372B36D8"/>
    <w:rsid w:val="373634BD"/>
    <w:rsid w:val="37465BAE"/>
    <w:rsid w:val="379063BD"/>
    <w:rsid w:val="37A1280D"/>
    <w:rsid w:val="37CD70D3"/>
    <w:rsid w:val="37CF521C"/>
    <w:rsid w:val="388668A3"/>
    <w:rsid w:val="38E82569"/>
    <w:rsid w:val="39093C9F"/>
    <w:rsid w:val="39157766"/>
    <w:rsid w:val="399B0C02"/>
    <w:rsid w:val="39CC716B"/>
    <w:rsid w:val="3A0A70C5"/>
    <w:rsid w:val="3A38148B"/>
    <w:rsid w:val="3A4B5CD1"/>
    <w:rsid w:val="3AD6212F"/>
    <w:rsid w:val="3B1B13E5"/>
    <w:rsid w:val="3C050C0F"/>
    <w:rsid w:val="3CD16279"/>
    <w:rsid w:val="3CD93C8B"/>
    <w:rsid w:val="3D045B29"/>
    <w:rsid w:val="3D0C105E"/>
    <w:rsid w:val="3D120C80"/>
    <w:rsid w:val="3DAA5817"/>
    <w:rsid w:val="3DB75245"/>
    <w:rsid w:val="3E322D18"/>
    <w:rsid w:val="3E384E9B"/>
    <w:rsid w:val="3E785CC7"/>
    <w:rsid w:val="3F28436D"/>
    <w:rsid w:val="3F972C3F"/>
    <w:rsid w:val="40616830"/>
    <w:rsid w:val="409F13F4"/>
    <w:rsid w:val="40E86056"/>
    <w:rsid w:val="40FE3C74"/>
    <w:rsid w:val="413345D0"/>
    <w:rsid w:val="41376E39"/>
    <w:rsid w:val="42311C00"/>
    <w:rsid w:val="425E2DDA"/>
    <w:rsid w:val="425F282E"/>
    <w:rsid w:val="426623FD"/>
    <w:rsid w:val="42B46940"/>
    <w:rsid w:val="433764B5"/>
    <w:rsid w:val="43565589"/>
    <w:rsid w:val="436A60DF"/>
    <w:rsid w:val="43A9470F"/>
    <w:rsid w:val="43E063A5"/>
    <w:rsid w:val="44342490"/>
    <w:rsid w:val="443C641B"/>
    <w:rsid w:val="445629B7"/>
    <w:rsid w:val="446C1D17"/>
    <w:rsid w:val="44A142A6"/>
    <w:rsid w:val="44C22414"/>
    <w:rsid w:val="44D12A80"/>
    <w:rsid w:val="45061261"/>
    <w:rsid w:val="45A579AC"/>
    <w:rsid w:val="45DE4047"/>
    <w:rsid w:val="45F954FF"/>
    <w:rsid w:val="463320D8"/>
    <w:rsid w:val="46DF0AE2"/>
    <w:rsid w:val="470E5930"/>
    <w:rsid w:val="470F3489"/>
    <w:rsid w:val="471C200F"/>
    <w:rsid w:val="476C30A7"/>
    <w:rsid w:val="476F0BC1"/>
    <w:rsid w:val="47863621"/>
    <w:rsid w:val="47D17961"/>
    <w:rsid w:val="480126ED"/>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A4F28"/>
    <w:rsid w:val="4FDD658E"/>
    <w:rsid w:val="50253D22"/>
    <w:rsid w:val="502A683A"/>
    <w:rsid w:val="50846BC7"/>
    <w:rsid w:val="5108453F"/>
    <w:rsid w:val="514341F9"/>
    <w:rsid w:val="51577581"/>
    <w:rsid w:val="516A469C"/>
    <w:rsid w:val="51E00E50"/>
    <w:rsid w:val="51E673DD"/>
    <w:rsid w:val="521A11BF"/>
    <w:rsid w:val="52556AE6"/>
    <w:rsid w:val="52CE5DBF"/>
    <w:rsid w:val="53182BA5"/>
    <w:rsid w:val="53217FD4"/>
    <w:rsid w:val="532B798C"/>
    <w:rsid w:val="53FF1A28"/>
    <w:rsid w:val="541E3F2F"/>
    <w:rsid w:val="545C4EA0"/>
    <w:rsid w:val="553C6CEE"/>
    <w:rsid w:val="553E4C1C"/>
    <w:rsid w:val="554D505D"/>
    <w:rsid w:val="556B452C"/>
    <w:rsid w:val="556D7D36"/>
    <w:rsid w:val="556E15B6"/>
    <w:rsid w:val="55775D04"/>
    <w:rsid w:val="55A479D0"/>
    <w:rsid w:val="55BA0E98"/>
    <w:rsid w:val="55BE55C9"/>
    <w:rsid w:val="55D46883"/>
    <w:rsid w:val="55F9785F"/>
    <w:rsid w:val="560D55F1"/>
    <w:rsid w:val="572C0169"/>
    <w:rsid w:val="57D5589F"/>
    <w:rsid w:val="580E74B3"/>
    <w:rsid w:val="581D08E0"/>
    <w:rsid w:val="599A22E9"/>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E23BE9"/>
    <w:rsid w:val="5F6A0B67"/>
    <w:rsid w:val="5F7636DE"/>
    <w:rsid w:val="6030550A"/>
    <w:rsid w:val="60570CCE"/>
    <w:rsid w:val="60AD5590"/>
    <w:rsid w:val="60B6778F"/>
    <w:rsid w:val="6109772C"/>
    <w:rsid w:val="610F763C"/>
    <w:rsid w:val="613535EE"/>
    <w:rsid w:val="619D02B0"/>
    <w:rsid w:val="622579B0"/>
    <w:rsid w:val="626F6689"/>
    <w:rsid w:val="634A06E5"/>
    <w:rsid w:val="63555ECC"/>
    <w:rsid w:val="639D1C3A"/>
    <w:rsid w:val="641649C3"/>
    <w:rsid w:val="64265E3C"/>
    <w:rsid w:val="648F2EF9"/>
    <w:rsid w:val="64E06585"/>
    <w:rsid w:val="654C11BD"/>
    <w:rsid w:val="65927891"/>
    <w:rsid w:val="659D5E80"/>
    <w:rsid w:val="65E826C0"/>
    <w:rsid w:val="65FD33DD"/>
    <w:rsid w:val="65FD6274"/>
    <w:rsid w:val="65FD6B89"/>
    <w:rsid w:val="66724822"/>
    <w:rsid w:val="669D5667"/>
    <w:rsid w:val="66AB1378"/>
    <w:rsid w:val="67255CF4"/>
    <w:rsid w:val="6752707F"/>
    <w:rsid w:val="67735981"/>
    <w:rsid w:val="67AE1599"/>
    <w:rsid w:val="67F91FDE"/>
    <w:rsid w:val="67FC5D84"/>
    <w:rsid w:val="68022B72"/>
    <w:rsid w:val="683B66D2"/>
    <w:rsid w:val="68923F7E"/>
    <w:rsid w:val="68A60393"/>
    <w:rsid w:val="68B203DD"/>
    <w:rsid w:val="69630841"/>
    <w:rsid w:val="698A0CE2"/>
    <w:rsid w:val="69BF3962"/>
    <w:rsid w:val="6AA15DA6"/>
    <w:rsid w:val="6B4A0261"/>
    <w:rsid w:val="6B604FB4"/>
    <w:rsid w:val="6B735C88"/>
    <w:rsid w:val="6BB256BF"/>
    <w:rsid w:val="6BC333DB"/>
    <w:rsid w:val="6C310730"/>
    <w:rsid w:val="6C470C87"/>
    <w:rsid w:val="6C484D09"/>
    <w:rsid w:val="6CC53D2D"/>
    <w:rsid w:val="6CD04811"/>
    <w:rsid w:val="6CF45104"/>
    <w:rsid w:val="6D3A1CC2"/>
    <w:rsid w:val="6D5E2DCE"/>
    <w:rsid w:val="6D8B4EF3"/>
    <w:rsid w:val="6DAA57FA"/>
    <w:rsid w:val="6E0F2F9F"/>
    <w:rsid w:val="6E8D508A"/>
    <w:rsid w:val="6E9B5437"/>
    <w:rsid w:val="6EC30DD5"/>
    <w:rsid w:val="6EE83FB7"/>
    <w:rsid w:val="6FFF3298"/>
    <w:rsid w:val="70042156"/>
    <w:rsid w:val="705F4B88"/>
    <w:rsid w:val="709750E6"/>
    <w:rsid w:val="70E936CD"/>
    <w:rsid w:val="712F0B0A"/>
    <w:rsid w:val="71342848"/>
    <w:rsid w:val="71876A4E"/>
    <w:rsid w:val="71A5416D"/>
    <w:rsid w:val="725A4828"/>
    <w:rsid w:val="72EF28C2"/>
    <w:rsid w:val="73456F57"/>
    <w:rsid w:val="736761DC"/>
    <w:rsid w:val="73A957CF"/>
    <w:rsid w:val="73F701F5"/>
    <w:rsid w:val="747C4A06"/>
    <w:rsid w:val="74EB0EBF"/>
    <w:rsid w:val="757C10D2"/>
    <w:rsid w:val="758A66E3"/>
    <w:rsid w:val="75C94586"/>
    <w:rsid w:val="75CB389B"/>
    <w:rsid w:val="75E64D79"/>
    <w:rsid w:val="75FA224A"/>
    <w:rsid w:val="760B5F37"/>
    <w:rsid w:val="76AC2FA3"/>
    <w:rsid w:val="76C562A8"/>
    <w:rsid w:val="76C92DEE"/>
    <w:rsid w:val="76D64477"/>
    <w:rsid w:val="76D93346"/>
    <w:rsid w:val="77057BA9"/>
    <w:rsid w:val="77E5384F"/>
    <w:rsid w:val="77EB5B4E"/>
    <w:rsid w:val="77F92DB2"/>
    <w:rsid w:val="77FF66EE"/>
    <w:rsid w:val="78854578"/>
    <w:rsid w:val="78EF3BD3"/>
    <w:rsid w:val="78FE62F9"/>
    <w:rsid w:val="79421615"/>
    <w:rsid w:val="796674E0"/>
    <w:rsid w:val="79BA37F5"/>
    <w:rsid w:val="7A0C2F4B"/>
    <w:rsid w:val="7B0D3BD1"/>
    <w:rsid w:val="7B100E21"/>
    <w:rsid w:val="7B1779CC"/>
    <w:rsid w:val="7B874BF7"/>
    <w:rsid w:val="7BB33495"/>
    <w:rsid w:val="7BC92A07"/>
    <w:rsid w:val="7C4B15EF"/>
    <w:rsid w:val="7CBE4AD3"/>
    <w:rsid w:val="7CE443B9"/>
    <w:rsid w:val="7D822C96"/>
    <w:rsid w:val="7DE36D41"/>
    <w:rsid w:val="7E137D41"/>
    <w:rsid w:val="7E497A3C"/>
    <w:rsid w:val="7E5E0217"/>
    <w:rsid w:val="7E6305E6"/>
    <w:rsid w:val="7F11247B"/>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 w:type="character" w:customStyle="1" w:styleId="376">
    <w:name w:val="fontstyle01"/>
    <w:basedOn w:val="61"/>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datastoreItem>
</file>

<file path=customXml/itemProps2.xml><?xml version="1.0" encoding="utf-8"?>
<ds:datastoreItem xmlns:ds="http://schemas.openxmlformats.org/officeDocument/2006/customXml" ds:itemID="{24061D4E-BE80-436C-9654-0D19CFD5D7E3}">
  <ds:schemaRefs/>
</ds:datastoreItem>
</file>

<file path=customXml/itemProps3.xml><?xml version="1.0" encoding="utf-8"?>
<ds:datastoreItem xmlns:ds="http://schemas.openxmlformats.org/officeDocument/2006/customXml" ds:itemID="{B264B69E-6CE8-444A-B5B0-2A6865E4AE67}">
  <ds:schemaRefs/>
</ds:datastoreItem>
</file>

<file path=customXml/itemProps4.xml><?xml version="1.0" encoding="utf-8"?>
<ds:datastoreItem xmlns:ds="http://schemas.openxmlformats.org/officeDocument/2006/customXml" ds:itemID="{C5B2EBDC-00B4-4BCF-A8DE-39184C649EA1}">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6484</Words>
  <Characters>33165</Characters>
  <Lines>1</Lines>
  <Paragraphs>1</Paragraphs>
  <TotalTime>1</TotalTime>
  <ScaleCrop>false</ScaleCrop>
  <LinksUpToDate>false</LinksUpToDate>
  <CharactersWithSpaces>40825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2023-02-17T08:34:23Z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44C913D54F6F464A91390E14D7A11973</vt:lpwstr>
  </property>
</Properties>
</file>